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989B" w14:textId="2F0F48F7" w:rsidR="00C43997" w:rsidRPr="00C02546" w:rsidRDefault="00C43997" w:rsidP="00644E3E">
      <w:pPr>
        <w:pStyle w:val="CRCoverPage"/>
        <w:tabs>
          <w:tab w:val="right" w:pos="9639"/>
        </w:tabs>
        <w:spacing w:after="0"/>
        <w:rPr>
          <w:rFonts w:eastAsia="SimSun"/>
          <w:b/>
          <w:i/>
          <w:noProof/>
          <w:sz w:val="28"/>
        </w:rPr>
      </w:pPr>
      <w:r w:rsidRPr="00C02546">
        <w:rPr>
          <w:b/>
          <w:noProof/>
          <w:sz w:val="24"/>
        </w:rPr>
        <w:t>3GPP TSG-</w:t>
      </w:r>
      <w:r w:rsidRPr="00C02546">
        <w:rPr>
          <w:b/>
          <w:noProof/>
          <w:sz w:val="24"/>
        </w:rPr>
        <w:fldChar w:fldCharType="begin"/>
      </w:r>
      <w:r w:rsidRPr="00C02546">
        <w:rPr>
          <w:b/>
          <w:noProof/>
          <w:sz w:val="24"/>
        </w:rPr>
        <w:instrText xml:space="preserve"> DOCPROPERTY  TSG/WGRef  \* MERGEFORMAT </w:instrText>
      </w:r>
      <w:r w:rsidRPr="00C02546">
        <w:rPr>
          <w:b/>
          <w:noProof/>
          <w:sz w:val="24"/>
        </w:rPr>
        <w:fldChar w:fldCharType="separate"/>
      </w:r>
      <w:r w:rsidRPr="00C02546">
        <w:rPr>
          <w:b/>
          <w:noProof/>
          <w:sz w:val="24"/>
        </w:rPr>
        <w:t>SA2</w:t>
      </w:r>
      <w:r w:rsidRPr="00C02546">
        <w:rPr>
          <w:b/>
          <w:noProof/>
          <w:sz w:val="24"/>
        </w:rPr>
        <w:fldChar w:fldCharType="end"/>
      </w:r>
      <w:r w:rsidRPr="00C02546">
        <w:rPr>
          <w:b/>
          <w:noProof/>
          <w:sz w:val="24"/>
        </w:rPr>
        <w:t xml:space="preserve"> Meeting #154AH-e</w:t>
      </w:r>
      <w:r w:rsidRPr="00C02546">
        <w:rPr>
          <w:b/>
          <w:i/>
          <w:noProof/>
          <w:sz w:val="28"/>
        </w:rPr>
        <w:tab/>
        <w:t>S2-230</w:t>
      </w:r>
      <w:r w:rsidR="005A6677" w:rsidRPr="00C02546">
        <w:rPr>
          <w:b/>
          <w:i/>
          <w:noProof/>
          <w:sz w:val="28"/>
        </w:rPr>
        <w:t>1</w:t>
      </w:r>
      <w:r w:rsidR="005E205E">
        <w:rPr>
          <w:b/>
          <w:i/>
          <w:noProof/>
          <w:sz w:val="28"/>
        </w:rPr>
        <w:t>481</w:t>
      </w:r>
    </w:p>
    <w:p w14:paraId="2EA81873" w14:textId="4D4B6104" w:rsidR="00C43997" w:rsidRPr="00C02546" w:rsidRDefault="00C43997" w:rsidP="00C43997">
      <w:pPr>
        <w:pStyle w:val="CRCoverPage"/>
        <w:outlineLvl w:val="0"/>
        <w:rPr>
          <w:b/>
          <w:noProof/>
          <w:sz w:val="24"/>
        </w:rPr>
      </w:pPr>
      <w:r w:rsidRPr="00C02546">
        <w:rPr>
          <w:b/>
          <w:bCs/>
          <w:sz w:val="24"/>
          <w:szCs w:val="24"/>
        </w:rPr>
        <w:t xml:space="preserve">16 – 20 </w:t>
      </w:r>
      <w:r w:rsidRPr="00C02546">
        <w:rPr>
          <w:rFonts w:ascii="Malgun Gothic" w:eastAsia="Malgun Gothic" w:hAnsi="Malgun Gothic" w:cs="Malgun Gothic" w:hint="eastAsia"/>
          <w:b/>
          <w:bCs/>
          <w:sz w:val="24"/>
          <w:szCs w:val="24"/>
          <w:lang w:eastAsia="ko-KR"/>
        </w:rPr>
        <w:t>J</w:t>
      </w:r>
      <w:r w:rsidRPr="00C02546">
        <w:rPr>
          <w:rFonts w:ascii="Malgun Gothic" w:eastAsia="Malgun Gothic" w:hAnsi="Malgun Gothic" w:cs="Malgun Gothic"/>
          <w:b/>
          <w:bCs/>
          <w:sz w:val="24"/>
          <w:szCs w:val="24"/>
          <w:lang w:eastAsia="ko-KR"/>
        </w:rPr>
        <w:t>anuary, 2023, Electronic Meeting</w:t>
      </w:r>
      <w:r w:rsidR="00DF0514">
        <w:rPr>
          <w:rFonts w:ascii="Malgun Gothic" w:eastAsia="Malgun Gothic" w:hAnsi="Malgun Gothic" w:cs="Malgun Gothic"/>
          <w:b/>
          <w:bCs/>
          <w:sz w:val="24"/>
          <w:szCs w:val="24"/>
          <w:lang w:eastAsia="ko-KR"/>
        </w:rPr>
        <w:tab/>
      </w:r>
      <w:r w:rsidR="00DF0514">
        <w:rPr>
          <w:rFonts w:ascii="Malgun Gothic" w:eastAsia="Malgun Gothic" w:hAnsi="Malgun Gothic" w:cs="Malgun Gothic"/>
          <w:b/>
          <w:bCs/>
          <w:sz w:val="24"/>
          <w:szCs w:val="24"/>
          <w:lang w:eastAsia="ko-KR"/>
        </w:rPr>
        <w:tab/>
      </w:r>
      <w:r w:rsidR="00DF0514">
        <w:rPr>
          <w:rFonts w:ascii="Malgun Gothic" w:eastAsia="Malgun Gothic" w:hAnsi="Malgun Gothic" w:cs="Malgun Gothic"/>
          <w:b/>
          <w:bCs/>
          <w:sz w:val="24"/>
          <w:szCs w:val="24"/>
          <w:lang w:eastAsia="ko-KR"/>
        </w:rPr>
        <w:tab/>
        <w:t xml:space="preserve">    </w:t>
      </w:r>
      <w:r w:rsidR="00DF0514">
        <w:rPr>
          <w:b/>
          <w:noProof/>
          <w:color w:val="3333FF"/>
          <w:sz w:val="24"/>
        </w:rPr>
        <w:t>(revision of S2-2301240)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64AF" w:rsidRPr="00C02546" w14:paraId="78B598F2" w14:textId="77777777" w:rsidTr="00B40AAD">
        <w:tc>
          <w:tcPr>
            <w:tcW w:w="9641" w:type="dxa"/>
            <w:gridSpan w:val="9"/>
            <w:tcBorders>
              <w:top w:val="single" w:sz="4" w:space="0" w:color="auto"/>
              <w:left w:val="single" w:sz="4" w:space="0" w:color="auto"/>
              <w:bottom w:val="nil"/>
              <w:right w:val="single" w:sz="4" w:space="0" w:color="auto"/>
            </w:tcBorders>
            <w:hideMark/>
          </w:tcPr>
          <w:p w14:paraId="19309AF6" w14:textId="77777777" w:rsidR="009964AF" w:rsidRPr="00C02546" w:rsidRDefault="009964AF" w:rsidP="00B40AAD">
            <w:pPr>
              <w:pStyle w:val="CRCoverPage"/>
              <w:spacing w:after="0"/>
              <w:jc w:val="right"/>
              <w:rPr>
                <w:i/>
                <w:noProof/>
              </w:rPr>
            </w:pPr>
            <w:r w:rsidRPr="00C02546">
              <w:rPr>
                <w:i/>
                <w:noProof/>
                <w:sz w:val="14"/>
              </w:rPr>
              <w:t>CR-Form-v12.</w:t>
            </w:r>
            <w:r w:rsidRPr="00C02546">
              <w:rPr>
                <w:i/>
                <w:noProof/>
                <w:sz w:val="14"/>
                <w:lang w:eastAsia="zh-CN"/>
              </w:rPr>
              <w:t>2</w:t>
            </w:r>
          </w:p>
        </w:tc>
      </w:tr>
      <w:tr w:rsidR="009964AF" w:rsidRPr="00C02546" w14:paraId="083DC64B" w14:textId="77777777" w:rsidTr="00B40AAD">
        <w:tc>
          <w:tcPr>
            <w:tcW w:w="9641" w:type="dxa"/>
            <w:gridSpan w:val="9"/>
            <w:tcBorders>
              <w:top w:val="nil"/>
              <w:left w:val="single" w:sz="4" w:space="0" w:color="auto"/>
              <w:bottom w:val="nil"/>
              <w:right w:val="single" w:sz="4" w:space="0" w:color="auto"/>
            </w:tcBorders>
            <w:hideMark/>
          </w:tcPr>
          <w:p w14:paraId="69B963FD" w14:textId="77777777" w:rsidR="009964AF" w:rsidRPr="00C02546" w:rsidRDefault="009964AF" w:rsidP="00B40AAD">
            <w:pPr>
              <w:pStyle w:val="CRCoverPage"/>
              <w:spacing w:after="0"/>
              <w:jc w:val="center"/>
              <w:rPr>
                <w:noProof/>
              </w:rPr>
            </w:pPr>
            <w:r w:rsidRPr="00C02546">
              <w:rPr>
                <w:b/>
                <w:noProof/>
                <w:sz w:val="32"/>
              </w:rPr>
              <w:t>CHANGE REQUEST</w:t>
            </w:r>
          </w:p>
        </w:tc>
      </w:tr>
      <w:tr w:rsidR="009964AF" w:rsidRPr="00C02546" w14:paraId="4CC7A0C9" w14:textId="77777777" w:rsidTr="00B40AAD">
        <w:tc>
          <w:tcPr>
            <w:tcW w:w="9641" w:type="dxa"/>
            <w:gridSpan w:val="9"/>
            <w:tcBorders>
              <w:top w:val="nil"/>
              <w:left w:val="single" w:sz="4" w:space="0" w:color="auto"/>
              <w:bottom w:val="nil"/>
              <w:right w:val="single" w:sz="4" w:space="0" w:color="auto"/>
            </w:tcBorders>
          </w:tcPr>
          <w:p w14:paraId="44ECD581" w14:textId="77777777" w:rsidR="009964AF" w:rsidRPr="00C02546" w:rsidRDefault="009964AF" w:rsidP="00B40AAD">
            <w:pPr>
              <w:pStyle w:val="CRCoverPage"/>
              <w:spacing w:after="0"/>
              <w:rPr>
                <w:noProof/>
                <w:sz w:val="8"/>
                <w:szCs w:val="8"/>
              </w:rPr>
            </w:pPr>
          </w:p>
        </w:tc>
      </w:tr>
      <w:tr w:rsidR="009964AF" w:rsidRPr="00C02546" w14:paraId="30805D11" w14:textId="77777777" w:rsidTr="00B40AAD">
        <w:tc>
          <w:tcPr>
            <w:tcW w:w="142" w:type="dxa"/>
            <w:tcBorders>
              <w:top w:val="nil"/>
              <w:left w:val="single" w:sz="4" w:space="0" w:color="auto"/>
              <w:bottom w:val="nil"/>
              <w:right w:val="nil"/>
            </w:tcBorders>
          </w:tcPr>
          <w:p w14:paraId="21702094" w14:textId="77777777" w:rsidR="009964AF" w:rsidRPr="00C02546" w:rsidRDefault="009964AF" w:rsidP="00B40AAD">
            <w:pPr>
              <w:pStyle w:val="CRCoverPage"/>
              <w:spacing w:after="0"/>
              <w:jc w:val="right"/>
              <w:rPr>
                <w:noProof/>
              </w:rPr>
            </w:pPr>
          </w:p>
        </w:tc>
        <w:tc>
          <w:tcPr>
            <w:tcW w:w="1559" w:type="dxa"/>
            <w:shd w:val="pct30" w:color="FFFF00" w:fill="auto"/>
            <w:hideMark/>
          </w:tcPr>
          <w:p w14:paraId="659E9445" w14:textId="77777777" w:rsidR="009964AF" w:rsidRPr="00C02546" w:rsidRDefault="009964AF" w:rsidP="00B40AAD">
            <w:pPr>
              <w:pStyle w:val="CRCoverPage"/>
              <w:spacing w:after="0"/>
              <w:jc w:val="right"/>
              <w:rPr>
                <w:b/>
                <w:noProof/>
                <w:sz w:val="28"/>
              </w:rPr>
            </w:pPr>
            <w:r w:rsidRPr="00C02546">
              <w:rPr>
                <w:b/>
                <w:noProof/>
                <w:sz w:val="28"/>
              </w:rPr>
              <w:fldChar w:fldCharType="begin"/>
            </w:r>
            <w:r w:rsidRPr="00C02546">
              <w:rPr>
                <w:b/>
                <w:noProof/>
                <w:sz w:val="28"/>
              </w:rPr>
              <w:instrText xml:space="preserve"> DOCPROPERTY  Spec#  \* MERGEFORMAT </w:instrText>
            </w:r>
            <w:r w:rsidRPr="00C02546">
              <w:rPr>
                <w:b/>
                <w:noProof/>
                <w:sz w:val="28"/>
              </w:rPr>
              <w:fldChar w:fldCharType="separate"/>
            </w:r>
            <w:r w:rsidRPr="00C02546">
              <w:rPr>
                <w:b/>
                <w:noProof/>
                <w:sz w:val="28"/>
              </w:rPr>
              <w:t>23.</w:t>
            </w:r>
            <w:r w:rsidRPr="00C02546">
              <w:rPr>
                <w:b/>
                <w:noProof/>
                <w:sz w:val="28"/>
              </w:rPr>
              <w:fldChar w:fldCharType="end"/>
            </w:r>
            <w:r w:rsidRPr="00C02546">
              <w:rPr>
                <w:b/>
                <w:noProof/>
                <w:sz w:val="28"/>
              </w:rPr>
              <w:t>304</w:t>
            </w:r>
          </w:p>
        </w:tc>
        <w:tc>
          <w:tcPr>
            <w:tcW w:w="709" w:type="dxa"/>
            <w:hideMark/>
          </w:tcPr>
          <w:p w14:paraId="0FAB185A" w14:textId="77777777" w:rsidR="009964AF" w:rsidRPr="00C02546" w:rsidRDefault="009964AF" w:rsidP="00B40AAD">
            <w:pPr>
              <w:pStyle w:val="CRCoverPage"/>
              <w:spacing w:after="0"/>
              <w:jc w:val="center"/>
              <w:rPr>
                <w:noProof/>
              </w:rPr>
            </w:pPr>
            <w:r w:rsidRPr="00C02546">
              <w:rPr>
                <w:b/>
                <w:noProof/>
                <w:sz w:val="28"/>
              </w:rPr>
              <w:t>CR</w:t>
            </w:r>
          </w:p>
        </w:tc>
        <w:tc>
          <w:tcPr>
            <w:tcW w:w="1276" w:type="dxa"/>
            <w:shd w:val="pct30" w:color="FFFF00" w:fill="auto"/>
            <w:hideMark/>
          </w:tcPr>
          <w:p w14:paraId="31D1DCC8" w14:textId="27030F52" w:rsidR="009964AF" w:rsidRPr="00C02546" w:rsidRDefault="005A6677" w:rsidP="00B40AAD">
            <w:pPr>
              <w:pStyle w:val="CRCoverPage"/>
              <w:spacing w:after="0"/>
              <w:jc w:val="center"/>
              <w:rPr>
                <w:b/>
                <w:bCs/>
                <w:noProof/>
                <w:sz w:val="28"/>
                <w:szCs w:val="28"/>
              </w:rPr>
            </w:pPr>
            <w:r w:rsidRPr="00C02546">
              <w:rPr>
                <w:b/>
                <w:bCs/>
                <w:noProof/>
                <w:sz w:val="28"/>
                <w:szCs w:val="28"/>
              </w:rPr>
              <w:t>0208</w:t>
            </w:r>
          </w:p>
        </w:tc>
        <w:tc>
          <w:tcPr>
            <w:tcW w:w="709" w:type="dxa"/>
            <w:hideMark/>
          </w:tcPr>
          <w:p w14:paraId="5B0FC550" w14:textId="77777777" w:rsidR="009964AF" w:rsidRPr="00C02546" w:rsidRDefault="009964AF" w:rsidP="00B40AAD">
            <w:pPr>
              <w:pStyle w:val="CRCoverPage"/>
              <w:tabs>
                <w:tab w:val="right" w:pos="625"/>
              </w:tabs>
              <w:spacing w:after="0"/>
              <w:jc w:val="center"/>
              <w:rPr>
                <w:noProof/>
              </w:rPr>
            </w:pPr>
            <w:r w:rsidRPr="00C02546">
              <w:rPr>
                <w:b/>
                <w:bCs/>
                <w:noProof/>
                <w:sz w:val="28"/>
              </w:rPr>
              <w:t>rev</w:t>
            </w:r>
          </w:p>
        </w:tc>
        <w:tc>
          <w:tcPr>
            <w:tcW w:w="992" w:type="dxa"/>
            <w:shd w:val="pct30" w:color="FFFF00" w:fill="auto"/>
            <w:hideMark/>
          </w:tcPr>
          <w:p w14:paraId="0711740B" w14:textId="176CA8A3" w:rsidR="009964AF" w:rsidRPr="00C02546" w:rsidRDefault="007915F8" w:rsidP="00B40AAD">
            <w:pPr>
              <w:pStyle w:val="CRCoverPage"/>
              <w:spacing w:after="0"/>
              <w:jc w:val="center"/>
              <w:rPr>
                <w:b/>
                <w:noProof/>
              </w:rPr>
            </w:pPr>
            <w:r>
              <w:rPr>
                <w:b/>
                <w:noProof/>
                <w:sz w:val="28"/>
              </w:rPr>
              <w:t>1</w:t>
            </w:r>
          </w:p>
        </w:tc>
        <w:tc>
          <w:tcPr>
            <w:tcW w:w="2410" w:type="dxa"/>
            <w:hideMark/>
          </w:tcPr>
          <w:p w14:paraId="439D85A4" w14:textId="77777777" w:rsidR="009964AF" w:rsidRPr="00C02546" w:rsidRDefault="009964AF" w:rsidP="00B40AAD">
            <w:pPr>
              <w:pStyle w:val="CRCoverPage"/>
              <w:tabs>
                <w:tab w:val="right" w:pos="1825"/>
              </w:tabs>
              <w:spacing w:after="0"/>
              <w:jc w:val="center"/>
              <w:rPr>
                <w:noProof/>
              </w:rPr>
            </w:pPr>
            <w:r w:rsidRPr="00C02546">
              <w:rPr>
                <w:b/>
                <w:noProof/>
                <w:sz w:val="28"/>
                <w:szCs w:val="28"/>
              </w:rPr>
              <w:t>Current version:</w:t>
            </w:r>
          </w:p>
        </w:tc>
        <w:tc>
          <w:tcPr>
            <w:tcW w:w="1701" w:type="dxa"/>
            <w:shd w:val="pct30" w:color="FFFF00" w:fill="auto"/>
            <w:hideMark/>
          </w:tcPr>
          <w:p w14:paraId="0D1CAE89" w14:textId="77580E76" w:rsidR="009964AF" w:rsidRPr="00C02546" w:rsidRDefault="0009317B" w:rsidP="00B40AAD">
            <w:pPr>
              <w:pStyle w:val="CRCoverPage"/>
              <w:spacing w:after="0"/>
              <w:jc w:val="center"/>
              <w:rPr>
                <w:noProof/>
                <w:sz w:val="28"/>
              </w:rPr>
            </w:pPr>
            <w:r w:rsidRPr="00C02546">
              <w:rPr>
                <w:b/>
                <w:noProof/>
                <w:sz w:val="28"/>
              </w:rPr>
              <w:t>18.0.0</w:t>
            </w:r>
          </w:p>
        </w:tc>
        <w:tc>
          <w:tcPr>
            <w:tcW w:w="143" w:type="dxa"/>
            <w:tcBorders>
              <w:top w:val="nil"/>
              <w:left w:val="nil"/>
              <w:bottom w:val="nil"/>
              <w:right w:val="single" w:sz="4" w:space="0" w:color="auto"/>
            </w:tcBorders>
          </w:tcPr>
          <w:p w14:paraId="20607BF6" w14:textId="77777777" w:rsidR="009964AF" w:rsidRPr="00C02546" w:rsidRDefault="009964AF" w:rsidP="00B40AAD">
            <w:pPr>
              <w:pStyle w:val="CRCoverPage"/>
              <w:spacing w:after="0"/>
              <w:rPr>
                <w:noProof/>
              </w:rPr>
            </w:pPr>
          </w:p>
        </w:tc>
      </w:tr>
      <w:tr w:rsidR="009964AF" w:rsidRPr="00C02546" w14:paraId="731676D3" w14:textId="77777777" w:rsidTr="00B40AAD">
        <w:tc>
          <w:tcPr>
            <w:tcW w:w="9641" w:type="dxa"/>
            <w:gridSpan w:val="9"/>
            <w:tcBorders>
              <w:top w:val="nil"/>
              <w:left w:val="single" w:sz="4" w:space="0" w:color="auto"/>
              <w:bottom w:val="nil"/>
              <w:right w:val="single" w:sz="4" w:space="0" w:color="auto"/>
            </w:tcBorders>
          </w:tcPr>
          <w:p w14:paraId="477F20B4" w14:textId="77777777" w:rsidR="009964AF" w:rsidRPr="00C02546" w:rsidRDefault="009964AF" w:rsidP="00B40AAD">
            <w:pPr>
              <w:pStyle w:val="CRCoverPage"/>
              <w:spacing w:after="0"/>
              <w:rPr>
                <w:noProof/>
              </w:rPr>
            </w:pPr>
          </w:p>
        </w:tc>
      </w:tr>
      <w:tr w:rsidR="009964AF" w:rsidRPr="00C02546" w14:paraId="12C0701A" w14:textId="77777777" w:rsidTr="00B40AAD">
        <w:tc>
          <w:tcPr>
            <w:tcW w:w="9641" w:type="dxa"/>
            <w:gridSpan w:val="9"/>
            <w:tcBorders>
              <w:top w:val="single" w:sz="4" w:space="0" w:color="auto"/>
              <w:left w:val="nil"/>
              <w:bottom w:val="nil"/>
              <w:right w:val="nil"/>
            </w:tcBorders>
            <w:hideMark/>
          </w:tcPr>
          <w:p w14:paraId="3FD969E6" w14:textId="77777777" w:rsidR="009964AF" w:rsidRPr="00C02546" w:rsidRDefault="009964AF" w:rsidP="00B40AAD">
            <w:pPr>
              <w:pStyle w:val="CRCoverPage"/>
              <w:spacing w:after="0"/>
              <w:jc w:val="center"/>
              <w:rPr>
                <w:rFonts w:cs="Arial"/>
                <w:i/>
                <w:noProof/>
              </w:rPr>
            </w:pPr>
            <w:r w:rsidRPr="00C02546">
              <w:rPr>
                <w:rFonts w:cs="Arial"/>
                <w:i/>
                <w:noProof/>
              </w:rPr>
              <w:t xml:space="preserve">For </w:t>
            </w:r>
            <w:hyperlink r:id="rId11" w:anchor="_blank" w:history="1">
              <w:r w:rsidRPr="00C02546">
                <w:rPr>
                  <w:rStyle w:val="Hyperlink"/>
                  <w:rFonts w:cs="Arial"/>
                  <w:b/>
                  <w:i/>
                  <w:noProof/>
                  <w:color w:val="FF0000"/>
                </w:rPr>
                <w:t>HE</w:t>
              </w:r>
              <w:bookmarkStart w:id="0" w:name="_Hlt497126619"/>
              <w:r w:rsidRPr="00C02546">
                <w:rPr>
                  <w:rStyle w:val="Hyperlink"/>
                  <w:rFonts w:cs="Arial"/>
                  <w:b/>
                  <w:i/>
                  <w:noProof/>
                  <w:color w:val="FF0000"/>
                </w:rPr>
                <w:t>L</w:t>
              </w:r>
              <w:bookmarkEnd w:id="0"/>
              <w:r w:rsidRPr="00C02546">
                <w:rPr>
                  <w:rStyle w:val="Hyperlink"/>
                  <w:rFonts w:cs="Arial"/>
                  <w:b/>
                  <w:i/>
                  <w:noProof/>
                  <w:color w:val="FF0000"/>
                </w:rPr>
                <w:t>P</w:t>
              </w:r>
            </w:hyperlink>
            <w:r w:rsidRPr="00C02546">
              <w:rPr>
                <w:rFonts w:cs="Arial"/>
                <w:b/>
                <w:i/>
                <w:noProof/>
                <w:color w:val="FF0000"/>
              </w:rPr>
              <w:t xml:space="preserve"> </w:t>
            </w:r>
            <w:r w:rsidRPr="00C02546">
              <w:rPr>
                <w:rFonts w:cs="Arial"/>
                <w:i/>
                <w:noProof/>
              </w:rPr>
              <w:t xml:space="preserve">on using this form: comprehensive instructions can be found at </w:t>
            </w:r>
            <w:r w:rsidRPr="00C02546">
              <w:rPr>
                <w:rFonts w:cs="Arial"/>
                <w:i/>
                <w:noProof/>
              </w:rPr>
              <w:br/>
            </w:r>
            <w:hyperlink r:id="rId12" w:history="1">
              <w:r w:rsidRPr="00C02546">
                <w:rPr>
                  <w:rStyle w:val="Hyperlink"/>
                  <w:rFonts w:cs="Arial"/>
                  <w:i/>
                  <w:noProof/>
                </w:rPr>
                <w:t>http://www.3gpp.org/Change-Requests</w:t>
              </w:r>
            </w:hyperlink>
            <w:r w:rsidRPr="00C02546">
              <w:rPr>
                <w:rFonts w:cs="Arial"/>
                <w:i/>
                <w:noProof/>
              </w:rPr>
              <w:t>.</w:t>
            </w:r>
          </w:p>
        </w:tc>
      </w:tr>
      <w:tr w:rsidR="009964AF" w:rsidRPr="00C02546" w14:paraId="459A545C" w14:textId="77777777" w:rsidTr="00B40AAD">
        <w:tc>
          <w:tcPr>
            <w:tcW w:w="9641" w:type="dxa"/>
            <w:gridSpan w:val="9"/>
          </w:tcPr>
          <w:p w14:paraId="7B995D39" w14:textId="77777777" w:rsidR="009964AF" w:rsidRPr="00C02546" w:rsidRDefault="009964AF" w:rsidP="00B40AAD">
            <w:pPr>
              <w:pStyle w:val="CRCoverPage"/>
              <w:spacing w:after="0"/>
              <w:rPr>
                <w:noProof/>
                <w:sz w:val="8"/>
                <w:szCs w:val="8"/>
              </w:rPr>
            </w:pPr>
          </w:p>
        </w:tc>
      </w:tr>
    </w:tbl>
    <w:p w14:paraId="4CA3229D" w14:textId="77777777" w:rsidR="009964AF" w:rsidRPr="00C02546" w:rsidRDefault="009964AF" w:rsidP="009964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64AF" w:rsidRPr="00C02546" w14:paraId="2891B2D8" w14:textId="77777777" w:rsidTr="00B40AAD">
        <w:tc>
          <w:tcPr>
            <w:tcW w:w="2835" w:type="dxa"/>
            <w:hideMark/>
          </w:tcPr>
          <w:p w14:paraId="2973CF08" w14:textId="77777777" w:rsidR="009964AF" w:rsidRPr="00C02546" w:rsidRDefault="009964AF" w:rsidP="00B40AAD">
            <w:pPr>
              <w:pStyle w:val="CRCoverPage"/>
              <w:tabs>
                <w:tab w:val="right" w:pos="2751"/>
              </w:tabs>
              <w:spacing w:after="0"/>
              <w:rPr>
                <w:b/>
                <w:i/>
                <w:noProof/>
              </w:rPr>
            </w:pPr>
            <w:r w:rsidRPr="00C02546">
              <w:rPr>
                <w:b/>
                <w:i/>
                <w:noProof/>
              </w:rPr>
              <w:t>Proposed change affects:</w:t>
            </w:r>
          </w:p>
        </w:tc>
        <w:tc>
          <w:tcPr>
            <w:tcW w:w="1418" w:type="dxa"/>
            <w:hideMark/>
          </w:tcPr>
          <w:p w14:paraId="5ADA3242" w14:textId="77777777" w:rsidR="009964AF" w:rsidRPr="00C02546" w:rsidRDefault="009964AF" w:rsidP="00B40AAD">
            <w:pPr>
              <w:pStyle w:val="CRCoverPage"/>
              <w:spacing w:after="0"/>
              <w:jc w:val="right"/>
              <w:rPr>
                <w:noProof/>
              </w:rPr>
            </w:pPr>
            <w:r w:rsidRPr="00C025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C6EB55" w14:textId="77777777" w:rsidR="009964AF" w:rsidRPr="00C02546" w:rsidRDefault="009964AF" w:rsidP="00B40AAD">
            <w:pPr>
              <w:pStyle w:val="CRCoverPage"/>
              <w:spacing w:after="0"/>
              <w:jc w:val="center"/>
              <w:rPr>
                <w:b/>
                <w:caps/>
                <w:noProof/>
              </w:rPr>
            </w:pPr>
          </w:p>
        </w:tc>
        <w:tc>
          <w:tcPr>
            <w:tcW w:w="709" w:type="dxa"/>
            <w:tcBorders>
              <w:top w:val="nil"/>
              <w:left w:val="single" w:sz="4" w:space="0" w:color="auto"/>
              <w:bottom w:val="nil"/>
              <w:right w:val="nil"/>
            </w:tcBorders>
            <w:hideMark/>
          </w:tcPr>
          <w:p w14:paraId="0D3F2886" w14:textId="77777777" w:rsidR="009964AF" w:rsidRPr="00C02546" w:rsidRDefault="009964AF" w:rsidP="00B40AAD">
            <w:pPr>
              <w:pStyle w:val="CRCoverPage"/>
              <w:spacing w:after="0"/>
              <w:jc w:val="right"/>
              <w:rPr>
                <w:noProof/>
                <w:u w:val="single"/>
              </w:rPr>
            </w:pPr>
            <w:r w:rsidRPr="00C025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024DE8" w14:textId="77777777" w:rsidR="009964AF" w:rsidRPr="00C02546" w:rsidRDefault="009964AF" w:rsidP="00B40AAD">
            <w:pPr>
              <w:pStyle w:val="CRCoverPage"/>
              <w:spacing w:after="0"/>
              <w:jc w:val="center"/>
              <w:rPr>
                <w:b/>
                <w:caps/>
                <w:noProof/>
              </w:rPr>
            </w:pPr>
            <w:r w:rsidRPr="00C02546">
              <w:rPr>
                <w:b/>
                <w:bCs/>
                <w:caps/>
                <w:noProof/>
              </w:rPr>
              <w:t>X</w:t>
            </w:r>
          </w:p>
        </w:tc>
        <w:tc>
          <w:tcPr>
            <w:tcW w:w="2126" w:type="dxa"/>
            <w:hideMark/>
          </w:tcPr>
          <w:p w14:paraId="3273A416" w14:textId="77777777" w:rsidR="009964AF" w:rsidRPr="00C02546" w:rsidRDefault="009964AF" w:rsidP="00B40AAD">
            <w:pPr>
              <w:pStyle w:val="CRCoverPage"/>
              <w:spacing w:after="0"/>
              <w:jc w:val="right"/>
              <w:rPr>
                <w:noProof/>
                <w:u w:val="single"/>
              </w:rPr>
            </w:pPr>
            <w:r w:rsidRPr="00C025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A9B90" w14:textId="77777777" w:rsidR="009964AF" w:rsidRPr="00C02546" w:rsidRDefault="009964AF" w:rsidP="00B40AAD">
            <w:pPr>
              <w:pStyle w:val="CRCoverPage"/>
              <w:spacing w:after="0"/>
              <w:jc w:val="center"/>
              <w:rPr>
                <w:b/>
                <w:caps/>
                <w:noProof/>
              </w:rPr>
            </w:pPr>
          </w:p>
        </w:tc>
        <w:tc>
          <w:tcPr>
            <w:tcW w:w="1418" w:type="dxa"/>
            <w:hideMark/>
          </w:tcPr>
          <w:p w14:paraId="29DEA64D" w14:textId="77777777" w:rsidR="009964AF" w:rsidRPr="00C02546" w:rsidRDefault="009964AF" w:rsidP="00B40AAD">
            <w:pPr>
              <w:pStyle w:val="CRCoverPage"/>
              <w:spacing w:after="0"/>
              <w:jc w:val="right"/>
              <w:rPr>
                <w:noProof/>
              </w:rPr>
            </w:pPr>
            <w:r w:rsidRPr="00C025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D9E9A48" w14:textId="77777777" w:rsidR="009964AF" w:rsidRPr="00C02546" w:rsidRDefault="009964AF" w:rsidP="00B40AAD">
            <w:pPr>
              <w:pStyle w:val="CRCoverPage"/>
              <w:spacing w:after="0"/>
              <w:jc w:val="center"/>
              <w:rPr>
                <w:b/>
                <w:bCs/>
                <w:caps/>
                <w:noProof/>
              </w:rPr>
            </w:pPr>
          </w:p>
        </w:tc>
      </w:tr>
    </w:tbl>
    <w:p w14:paraId="7886D784" w14:textId="77777777" w:rsidR="009964AF" w:rsidRPr="00C02546" w:rsidRDefault="009964AF" w:rsidP="009964A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64AF" w:rsidRPr="00C02546" w14:paraId="6925FFCB" w14:textId="77777777" w:rsidTr="00704EC3">
        <w:tc>
          <w:tcPr>
            <w:tcW w:w="9645" w:type="dxa"/>
            <w:gridSpan w:val="11"/>
          </w:tcPr>
          <w:p w14:paraId="6806D4FE" w14:textId="77777777" w:rsidR="009964AF" w:rsidRPr="00C02546" w:rsidRDefault="009964AF" w:rsidP="00B40AAD">
            <w:pPr>
              <w:pStyle w:val="CRCoverPage"/>
              <w:spacing w:after="0"/>
              <w:rPr>
                <w:noProof/>
                <w:sz w:val="8"/>
                <w:szCs w:val="8"/>
              </w:rPr>
            </w:pPr>
          </w:p>
        </w:tc>
      </w:tr>
      <w:tr w:rsidR="009964AF" w:rsidRPr="00C02546" w14:paraId="2E327A19" w14:textId="77777777" w:rsidTr="00704EC3">
        <w:tc>
          <w:tcPr>
            <w:tcW w:w="1845" w:type="dxa"/>
            <w:tcBorders>
              <w:top w:val="single" w:sz="4" w:space="0" w:color="auto"/>
              <w:left w:val="single" w:sz="4" w:space="0" w:color="auto"/>
              <w:bottom w:val="nil"/>
              <w:right w:val="nil"/>
            </w:tcBorders>
            <w:hideMark/>
          </w:tcPr>
          <w:p w14:paraId="71D301AF" w14:textId="77777777" w:rsidR="009964AF" w:rsidRPr="00C02546" w:rsidRDefault="009964AF" w:rsidP="00B40AAD">
            <w:pPr>
              <w:pStyle w:val="CRCoverPage"/>
              <w:tabs>
                <w:tab w:val="right" w:pos="1759"/>
              </w:tabs>
              <w:spacing w:after="0"/>
              <w:rPr>
                <w:b/>
                <w:i/>
                <w:noProof/>
              </w:rPr>
            </w:pPr>
            <w:r w:rsidRPr="00C02546">
              <w:rPr>
                <w:b/>
                <w:i/>
                <w:noProof/>
              </w:rPr>
              <w:t>Title:</w:t>
            </w:r>
            <w:r w:rsidRPr="00C02546">
              <w:rPr>
                <w:b/>
                <w:i/>
                <w:noProof/>
              </w:rPr>
              <w:tab/>
            </w:r>
          </w:p>
        </w:tc>
        <w:tc>
          <w:tcPr>
            <w:tcW w:w="7800" w:type="dxa"/>
            <w:gridSpan w:val="10"/>
            <w:tcBorders>
              <w:top w:val="single" w:sz="4" w:space="0" w:color="auto"/>
              <w:left w:val="nil"/>
              <w:bottom w:val="nil"/>
              <w:right w:val="single" w:sz="4" w:space="0" w:color="auto"/>
            </w:tcBorders>
            <w:shd w:val="pct30" w:color="FFFF00" w:fill="auto"/>
          </w:tcPr>
          <w:p w14:paraId="46F488D7" w14:textId="44EF5A92" w:rsidR="009964AF" w:rsidRPr="00C02546" w:rsidRDefault="00217F2D" w:rsidP="00B40AAD">
            <w:pPr>
              <w:pStyle w:val="CRCoverPage"/>
              <w:spacing w:after="0"/>
              <w:rPr>
                <w:noProof/>
              </w:rPr>
            </w:pPr>
            <w:r w:rsidRPr="00C02546">
              <w:rPr>
                <w:noProof/>
              </w:rPr>
              <w:t>Link Management over PC5 reference point for 5G ProSe UE-to-UE Relay</w:t>
            </w:r>
          </w:p>
        </w:tc>
      </w:tr>
      <w:tr w:rsidR="009964AF" w:rsidRPr="00C02546" w14:paraId="0D7D4DBC" w14:textId="77777777" w:rsidTr="00704EC3">
        <w:tc>
          <w:tcPr>
            <w:tcW w:w="1845" w:type="dxa"/>
            <w:tcBorders>
              <w:top w:val="nil"/>
              <w:left w:val="single" w:sz="4" w:space="0" w:color="auto"/>
              <w:bottom w:val="nil"/>
              <w:right w:val="nil"/>
            </w:tcBorders>
          </w:tcPr>
          <w:p w14:paraId="6182CA53" w14:textId="77777777" w:rsidR="009964AF" w:rsidRPr="00C02546" w:rsidRDefault="009964AF" w:rsidP="00B40AA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98C9A9" w14:textId="77777777" w:rsidR="009964AF" w:rsidRPr="00C02546" w:rsidRDefault="009964AF" w:rsidP="00B40AAD">
            <w:pPr>
              <w:pStyle w:val="CRCoverPage"/>
              <w:spacing w:after="0"/>
              <w:rPr>
                <w:noProof/>
                <w:sz w:val="8"/>
                <w:szCs w:val="8"/>
              </w:rPr>
            </w:pPr>
          </w:p>
        </w:tc>
      </w:tr>
      <w:tr w:rsidR="009964AF" w:rsidRPr="00C02546" w14:paraId="3745E4F8" w14:textId="77777777" w:rsidTr="00704EC3">
        <w:tc>
          <w:tcPr>
            <w:tcW w:w="1845" w:type="dxa"/>
            <w:tcBorders>
              <w:top w:val="nil"/>
              <w:left w:val="single" w:sz="4" w:space="0" w:color="auto"/>
              <w:bottom w:val="nil"/>
              <w:right w:val="nil"/>
            </w:tcBorders>
            <w:hideMark/>
          </w:tcPr>
          <w:p w14:paraId="1B1BEA29" w14:textId="77777777" w:rsidR="009964AF" w:rsidRPr="00C02546" w:rsidRDefault="009964AF" w:rsidP="00B40AAD">
            <w:pPr>
              <w:pStyle w:val="CRCoverPage"/>
              <w:tabs>
                <w:tab w:val="right" w:pos="1759"/>
              </w:tabs>
              <w:spacing w:after="0"/>
              <w:rPr>
                <w:b/>
                <w:i/>
                <w:noProof/>
              </w:rPr>
            </w:pPr>
            <w:r w:rsidRPr="00C02546">
              <w:rPr>
                <w:b/>
                <w:i/>
                <w:noProof/>
              </w:rPr>
              <w:t>Source to WG:</w:t>
            </w:r>
          </w:p>
        </w:tc>
        <w:tc>
          <w:tcPr>
            <w:tcW w:w="7800" w:type="dxa"/>
            <w:gridSpan w:val="10"/>
            <w:tcBorders>
              <w:top w:val="nil"/>
              <w:left w:val="nil"/>
              <w:bottom w:val="nil"/>
              <w:right w:val="single" w:sz="4" w:space="0" w:color="auto"/>
            </w:tcBorders>
            <w:shd w:val="pct30" w:color="FFFF00" w:fill="auto"/>
            <w:hideMark/>
          </w:tcPr>
          <w:p w14:paraId="18F2D79A" w14:textId="77777777" w:rsidR="009964AF" w:rsidRPr="00C02546" w:rsidRDefault="009964AF" w:rsidP="00B40AAD">
            <w:pPr>
              <w:rPr>
                <w:noProof/>
                <w:lang w:val="en-US"/>
              </w:rPr>
            </w:pPr>
            <w:r w:rsidRPr="00C02546">
              <w:rPr>
                <w:rFonts w:ascii="Arial" w:hAnsi="Arial"/>
                <w:noProof/>
              </w:rPr>
              <w:t>Interdigital</w:t>
            </w:r>
          </w:p>
        </w:tc>
      </w:tr>
      <w:tr w:rsidR="009964AF" w:rsidRPr="00C02546" w14:paraId="2295AE9B" w14:textId="77777777" w:rsidTr="00704EC3">
        <w:tc>
          <w:tcPr>
            <w:tcW w:w="1845" w:type="dxa"/>
            <w:tcBorders>
              <w:top w:val="nil"/>
              <w:left w:val="single" w:sz="4" w:space="0" w:color="auto"/>
              <w:bottom w:val="nil"/>
              <w:right w:val="nil"/>
            </w:tcBorders>
            <w:hideMark/>
          </w:tcPr>
          <w:p w14:paraId="0F6DD683" w14:textId="77777777" w:rsidR="009964AF" w:rsidRPr="00C02546" w:rsidRDefault="009964AF" w:rsidP="00B40AAD">
            <w:pPr>
              <w:pStyle w:val="CRCoverPage"/>
              <w:tabs>
                <w:tab w:val="right" w:pos="1759"/>
              </w:tabs>
              <w:spacing w:after="0"/>
              <w:rPr>
                <w:b/>
                <w:i/>
                <w:noProof/>
              </w:rPr>
            </w:pPr>
            <w:r w:rsidRPr="00C02546">
              <w:rPr>
                <w:b/>
                <w:i/>
                <w:noProof/>
              </w:rPr>
              <w:t>Source to TSG:</w:t>
            </w:r>
          </w:p>
        </w:tc>
        <w:tc>
          <w:tcPr>
            <w:tcW w:w="7800" w:type="dxa"/>
            <w:gridSpan w:val="10"/>
            <w:tcBorders>
              <w:top w:val="nil"/>
              <w:left w:val="nil"/>
              <w:bottom w:val="nil"/>
              <w:right w:val="single" w:sz="4" w:space="0" w:color="auto"/>
            </w:tcBorders>
            <w:shd w:val="pct30" w:color="FFFF00" w:fill="auto"/>
            <w:hideMark/>
          </w:tcPr>
          <w:p w14:paraId="03CB1FF5" w14:textId="77777777" w:rsidR="009964AF" w:rsidRPr="00C02546" w:rsidRDefault="009964AF" w:rsidP="00B40AAD">
            <w:pPr>
              <w:pStyle w:val="CRCoverPage"/>
              <w:spacing w:after="0"/>
              <w:rPr>
                <w:noProof/>
              </w:rPr>
            </w:pPr>
            <w:r w:rsidRPr="00C02546">
              <w:rPr>
                <w:noProof/>
              </w:rPr>
              <w:fldChar w:fldCharType="begin"/>
            </w:r>
            <w:r w:rsidRPr="00C02546">
              <w:rPr>
                <w:noProof/>
              </w:rPr>
              <w:instrText xml:space="preserve"> DOCPROPERTY  SourceIfTsg  \* MERGEFORMAT </w:instrText>
            </w:r>
            <w:r w:rsidRPr="00C02546">
              <w:rPr>
                <w:noProof/>
              </w:rPr>
              <w:fldChar w:fldCharType="separate"/>
            </w:r>
            <w:r w:rsidRPr="00C02546">
              <w:rPr>
                <w:noProof/>
              </w:rPr>
              <w:t>SA2</w:t>
            </w:r>
            <w:r w:rsidRPr="00C02546">
              <w:rPr>
                <w:noProof/>
              </w:rPr>
              <w:fldChar w:fldCharType="end"/>
            </w:r>
          </w:p>
        </w:tc>
      </w:tr>
      <w:tr w:rsidR="009964AF" w:rsidRPr="00C02546" w14:paraId="647B6A0B" w14:textId="77777777" w:rsidTr="00704EC3">
        <w:tc>
          <w:tcPr>
            <w:tcW w:w="1845" w:type="dxa"/>
            <w:tcBorders>
              <w:top w:val="nil"/>
              <w:left w:val="single" w:sz="4" w:space="0" w:color="auto"/>
              <w:bottom w:val="nil"/>
              <w:right w:val="nil"/>
            </w:tcBorders>
          </w:tcPr>
          <w:p w14:paraId="6358376A" w14:textId="77777777" w:rsidR="009964AF" w:rsidRPr="00C02546" w:rsidRDefault="009964AF" w:rsidP="00B40AA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A52C5CF" w14:textId="77777777" w:rsidR="009964AF" w:rsidRPr="00C02546" w:rsidRDefault="009964AF" w:rsidP="00B40AAD">
            <w:pPr>
              <w:pStyle w:val="CRCoverPage"/>
              <w:spacing w:after="0"/>
              <w:rPr>
                <w:noProof/>
                <w:sz w:val="8"/>
                <w:szCs w:val="8"/>
              </w:rPr>
            </w:pPr>
          </w:p>
        </w:tc>
      </w:tr>
      <w:tr w:rsidR="009964AF" w:rsidRPr="00C02546" w14:paraId="00EB5D13" w14:textId="77777777" w:rsidTr="00704EC3">
        <w:tc>
          <w:tcPr>
            <w:tcW w:w="1845" w:type="dxa"/>
            <w:tcBorders>
              <w:top w:val="nil"/>
              <w:left w:val="single" w:sz="4" w:space="0" w:color="auto"/>
              <w:bottom w:val="nil"/>
              <w:right w:val="nil"/>
            </w:tcBorders>
            <w:hideMark/>
          </w:tcPr>
          <w:p w14:paraId="6DA00BA6" w14:textId="77777777" w:rsidR="009964AF" w:rsidRPr="00C02546" w:rsidRDefault="009964AF" w:rsidP="00B40AAD">
            <w:pPr>
              <w:pStyle w:val="CRCoverPage"/>
              <w:tabs>
                <w:tab w:val="right" w:pos="1759"/>
              </w:tabs>
              <w:spacing w:after="0"/>
              <w:rPr>
                <w:b/>
                <w:i/>
                <w:noProof/>
              </w:rPr>
            </w:pPr>
            <w:r w:rsidRPr="00C02546">
              <w:rPr>
                <w:b/>
                <w:i/>
                <w:noProof/>
              </w:rPr>
              <w:t>Work item code:</w:t>
            </w:r>
          </w:p>
        </w:tc>
        <w:tc>
          <w:tcPr>
            <w:tcW w:w="3687" w:type="dxa"/>
            <w:gridSpan w:val="5"/>
            <w:shd w:val="pct30" w:color="FFFF00" w:fill="auto"/>
            <w:hideMark/>
          </w:tcPr>
          <w:p w14:paraId="2FEBCF79" w14:textId="77777777" w:rsidR="009964AF" w:rsidRPr="00C02546" w:rsidRDefault="009964AF" w:rsidP="00B40AAD">
            <w:pPr>
              <w:pStyle w:val="CRCoverPage"/>
              <w:spacing w:after="0"/>
              <w:rPr>
                <w:noProof/>
              </w:rPr>
            </w:pPr>
            <w:r w:rsidRPr="00C02546">
              <w:rPr>
                <w:lang w:eastAsia="zh-CN"/>
              </w:rPr>
              <w:t>5G_ProSe_Ph2</w:t>
            </w:r>
          </w:p>
        </w:tc>
        <w:tc>
          <w:tcPr>
            <w:tcW w:w="567" w:type="dxa"/>
          </w:tcPr>
          <w:p w14:paraId="04832BA7" w14:textId="77777777" w:rsidR="009964AF" w:rsidRPr="00C02546" w:rsidRDefault="009964AF" w:rsidP="00B40AAD">
            <w:pPr>
              <w:pStyle w:val="CRCoverPage"/>
              <w:spacing w:after="0"/>
              <w:ind w:right="100"/>
              <w:rPr>
                <w:noProof/>
              </w:rPr>
            </w:pPr>
          </w:p>
        </w:tc>
        <w:tc>
          <w:tcPr>
            <w:tcW w:w="1418" w:type="dxa"/>
            <w:gridSpan w:val="3"/>
            <w:hideMark/>
          </w:tcPr>
          <w:p w14:paraId="372E5F37" w14:textId="77777777" w:rsidR="009964AF" w:rsidRPr="00C02546" w:rsidRDefault="009964AF" w:rsidP="00B40AAD">
            <w:pPr>
              <w:pStyle w:val="CRCoverPage"/>
              <w:spacing w:after="0"/>
              <w:jc w:val="right"/>
              <w:rPr>
                <w:noProof/>
              </w:rPr>
            </w:pPr>
            <w:r w:rsidRPr="00C02546">
              <w:rPr>
                <w:b/>
                <w:i/>
                <w:noProof/>
              </w:rPr>
              <w:t>Date:</w:t>
            </w:r>
          </w:p>
        </w:tc>
        <w:tc>
          <w:tcPr>
            <w:tcW w:w="2128" w:type="dxa"/>
            <w:tcBorders>
              <w:top w:val="nil"/>
              <w:left w:val="nil"/>
              <w:bottom w:val="nil"/>
              <w:right w:val="single" w:sz="4" w:space="0" w:color="auto"/>
            </w:tcBorders>
            <w:shd w:val="pct30" w:color="FFFF00" w:fill="auto"/>
            <w:hideMark/>
          </w:tcPr>
          <w:p w14:paraId="090787A4" w14:textId="5AFA56F4" w:rsidR="009964AF" w:rsidRPr="00C02546" w:rsidRDefault="009964AF" w:rsidP="00B40AAD">
            <w:pPr>
              <w:pStyle w:val="CRCoverPage"/>
              <w:spacing w:after="0"/>
              <w:ind w:left="100"/>
              <w:rPr>
                <w:noProof/>
              </w:rPr>
            </w:pPr>
            <w:r w:rsidRPr="00C02546">
              <w:t>202</w:t>
            </w:r>
            <w:r w:rsidR="0009317B" w:rsidRPr="00C02546">
              <w:t>3</w:t>
            </w:r>
            <w:r w:rsidR="00CD46E1" w:rsidRPr="00C02546">
              <w:t>-</w:t>
            </w:r>
            <w:r w:rsidR="0009317B" w:rsidRPr="00C02546">
              <w:t>01-09</w:t>
            </w:r>
          </w:p>
        </w:tc>
      </w:tr>
      <w:tr w:rsidR="009964AF" w:rsidRPr="00C02546" w14:paraId="6445B17D" w14:textId="77777777" w:rsidTr="00704EC3">
        <w:tc>
          <w:tcPr>
            <w:tcW w:w="1845" w:type="dxa"/>
            <w:tcBorders>
              <w:top w:val="nil"/>
              <w:left w:val="single" w:sz="4" w:space="0" w:color="auto"/>
              <w:bottom w:val="nil"/>
              <w:right w:val="nil"/>
            </w:tcBorders>
          </w:tcPr>
          <w:p w14:paraId="605E41BF" w14:textId="77777777" w:rsidR="009964AF" w:rsidRPr="00C02546" w:rsidRDefault="009964AF" w:rsidP="00B40AAD">
            <w:pPr>
              <w:pStyle w:val="CRCoverPage"/>
              <w:spacing w:after="0"/>
              <w:rPr>
                <w:b/>
                <w:i/>
                <w:noProof/>
                <w:sz w:val="8"/>
                <w:szCs w:val="8"/>
              </w:rPr>
            </w:pPr>
          </w:p>
        </w:tc>
        <w:tc>
          <w:tcPr>
            <w:tcW w:w="1986" w:type="dxa"/>
            <w:gridSpan w:val="4"/>
          </w:tcPr>
          <w:p w14:paraId="1B0D1DCC" w14:textId="77777777" w:rsidR="009964AF" w:rsidRPr="00C02546" w:rsidRDefault="009964AF" w:rsidP="00B40AAD">
            <w:pPr>
              <w:pStyle w:val="CRCoverPage"/>
              <w:spacing w:after="0"/>
              <w:rPr>
                <w:noProof/>
                <w:sz w:val="8"/>
                <w:szCs w:val="8"/>
              </w:rPr>
            </w:pPr>
          </w:p>
        </w:tc>
        <w:tc>
          <w:tcPr>
            <w:tcW w:w="2268" w:type="dxa"/>
            <w:gridSpan w:val="2"/>
          </w:tcPr>
          <w:p w14:paraId="613CDF24" w14:textId="77777777" w:rsidR="009964AF" w:rsidRPr="00C02546" w:rsidRDefault="009964AF" w:rsidP="00B40AAD">
            <w:pPr>
              <w:pStyle w:val="CRCoverPage"/>
              <w:spacing w:after="0"/>
              <w:rPr>
                <w:noProof/>
                <w:sz w:val="8"/>
                <w:szCs w:val="8"/>
              </w:rPr>
            </w:pPr>
          </w:p>
        </w:tc>
        <w:tc>
          <w:tcPr>
            <w:tcW w:w="1418" w:type="dxa"/>
            <w:gridSpan w:val="3"/>
          </w:tcPr>
          <w:p w14:paraId="77496594" w14:textId="77777777" w:rsidR="009964AF" w:rsidRPr="00C02546" w:rsidRDefault="009964AF" w:rsidP="00B40AAD">
            <w:pPr>
              <w:pStyle w:val="CRCoverPage"/>
              <w:spacing w:after="0"/>
              <w:rPr>
                <w:noProof/>
                <w:sz w:val="8"/>
                <w:szCs w:val="8"/>
              </w:rPr>
            </w:pPr>
          </w:p>
        </w:tc>
        <w:tc>
          <w:tcPr>
            <w:tcW w:w="2128" w:type="dxa"/>
            <w:tcBorders>
              <w:top w:val="nil"/>
              <w:left w:val="nil"/>
              <w:bottom w:val="nil"/>
              <w:right w:val="single" w:sz="4" w:space="0" w:color="auto"/>
            </w:tcBorders>
          </w:tcPr>
          <w:p w14:paraId="55CAE87C" w14:textId="77777777" w:rsidR="009964AF" w:rsidRPr="00C02546" w:rsidRDefault="009964AF" w:rsidP="00B40AAD">
            <w:pPr>
              <w:pStyle w:val="CRCoverPage"/>
              <w:spacing w:after="0"/>
              <w:rPr>
                <w:noProof/>
                <w:sz w:val="8"/>
                <w:szCs w:val="8"/>
              </w:rPr>
            </w:pPr>
          </w:p>
        </w:tc>
      </w:tr>
      <w:tr w:rsidR="009964AF" w:rsidRPr="00C02546" w14:paraId="6553494A" w14:textId="77777777" w:rsidTr="00704EC3">
        <w:trPr>
          <w:cantSplit/>
        </w:trPr>
        <w:tc>
          <w:tcPr>
            <w:tcW w:w="1845" w:type="dxa"/>
            <w:tcBorders>
              <w:top w:val="nil"/>
              <w:left w:val="single" w:sz="4" w:space="0" w:color="auto"/>
              <w:bottom w:val="nil"/>
              <w:right w:val="nil"/>
            </w:tcBorders>
            <w:hideMark/>
          </w:tcPr>
          <w:p w14:paraId="60B6FD72" w14:textId="77777777" w:rsidR="009964AF" w:rsidRPr="00C02546" w:rsidRDefault="009964AF" w:rsidP="00B40AAD">
            <w:pPr>
              <w:pStyle w:val="CRCoverPage"/>
              <w:tabs>
                <w:tab w:val="right" w:pos="1759"/>
              </w:tabs>
              <w:spacing w:after="0"/>
              <w:rPr>
                <w:b/>
                <w:i/>
                <w:noProof/>
              </w:rPr>
            </w:pPr>
            <w:r w:rsidRPr="00C02546">
              <w:rPr>
                <w:b/>
                <w:i/>
                <w:noProof/>
              </w:rPr>
              <w:t>Category:</w:t>
            </w:r>
          </w:p>
        </w:tc>
        <w:tc>
          <w:tcPr>
            <w:tcW w:w="851" w:type="dxa"/>
            <w:shd w:val="pct30" w:color="FFFF00" w:fill="auto"/>
            <w:hideMark/>
          </w:tcPr>
          <w:p w14:paraId="6725F3F9" w14:textId="77777777" w:rsidR="009964AF" w:rsidRPr="00C02546" w:rsidRDefault="009964AF" w:rsidP="00B40AAD">
            <w:pPr>
              <w:pStyle w:val="CRCoverPage"/>
              <w:spacing w:after="0"/>
              <w:ind w:left="100" w:right="-609"/>
              <w:rPr>
                <w:b/>
                <w:noProof/>
              </w:rPr>
            </w:pPr>
            <w:r w:rsidRPr="00C02546">
              <w:t>B</w:t>
            </w:r>
          </w:p>
        </w:tc>
        <w:tc>
          <w:tcPr>
            <w:tcW w:w="3403" w:type="dxa"/>
            <w:gridSpan w:val="5"/>
          </w:tcPr>
          <w:p w14:paraId="360D976F" w14:textId="77777777" w:rsidR="009964AF" w:rsidRPr="00C02546" w:rsidRDefault="009964AF" w:rsidP="00B40AAD">
            <w:pPr>
              <w:pStyle w:val="CRCoverPage"/>
              <w:spacing w:after="0"/>
              <w:rPr>
                <w:noProof/>
              </w:rPr>
            </w:pPr>
          </w:p>
        </w:tc>
        <w:tc>
          <w:tcPr>
            <w:tcW w:w="1418" w:type="dxa"/>
            <w:gridSpan w:val="3"/>
            <w:hideMark/>
          </w:tcPr>
          <w:p w14:paraId="42776074" w14:textId="77777777" w:rsidR="009964AF" w:rsidRPr="00C02546" w:rsidRDefault="009964AF" w:rsidP="00B40AAD">
            <w:pPr>
              <w:pStyle w:val="CRCoverPage"/>
              <w:spacing w:after="0"/>
              <w:jc w:val="right"/>
              <w:rPr>
                <w:b/>
                <w:i/>
                <w:noProof/>
              </w:rPr>
            </w:pPr>
            <w:r w:rsidRPr="00C02546">
              <w:rPr>
                <w:b/>
                <w:i/>
                <w:noProof/>
              </w:rPr>
              <w:t>Release:</w:t>
            </w:r>
          </w:p>
        </w:tc>
        <w:tc>
          <w:tcPr>
            <w:tcW w:w="2128" w:type="dxa"/>
            <w:tcBorders>
              <w:top w:val="nil"/>
              <w:left w:val="nil"/>
              <w:bottom w:val="nil"/>
              <w:right w:val="single" w:sz="4" w:space="0" w:color="auto"/>
            </w:tcBorders>
            <w:shd w:val="pct30" w:color="FFFF00" w:fill="auto"/>
            <w:hideMark/>
          </w:tcPr>
          <w:p w14:paraId="78BC27E4" w14:textId="77777777" w:rsidR="009964AF" w:rsidRPr="00C02546" w:rsidRDefault="009964AF" w:rsidP="00B40AAD">
            <w:pPr>
              <w:pStyle w:val="CRCoverPage"/>
              <w:spacing w:after="0"/>
              <w:ind w:left="100"/>
              <w:rPr>
                <w:noProof/>
              </w:rPr>
            </w:pPr>
            <w:r w:rsidRPr="00C02546">
              <w:t>Rel-18</w:t>
            </w:r>
          </w:p>
        </w:tc>
      </w:tr>
      <w:tr w:rsidR="009964AF" w:rsidRPr="00C02546" w14:paraId="52D8E3D6" w14:textId="77777777" w:rsidTr="00704EC3">
        <w:tc>
          <w:tcPr>
            <w:tcW w:w="1845" w:type="dxa"/>
            <w:tcBorders>
              <w:top w:val="nil"/>
              <w:left w:val="single" w:sz="4" w:space="0" w:color="auto"/>
              <w:bottom w:val="single" w:sz="4" w:space="0" w:color="auto"/>
              <w:right w:val="nil"/>
            </w:tcBorders>
          </w:tcPr>
          <w:p w14:paraId="472F98A3" w14:textId="77777777" w:rsidR="009964AF" w:rsidRPr="00C02546" w:rsidRDefault="009964AF" w:rsidP="00B40AAD">
            <w:pPr>
              <w:pStyle w:val="CRCoverPage"/>
              <w:spacing w:after="0"/>
              <w:rPr>
                <w:b/>
                <w:i/>
                <w:noProof/>
              </w:rPr>
            </w:pPr>
          </w:p>
        </w:tc>
        <w:tc>
          <w:tcPr>
            <w:tcW w:w="4678" w:type="dxa"/>
            <w:gridSpan w:val="8"/>
            <w:tcBorders>
              <w:top w:val="nil"/>
              <w:left w:val="nil"/>
              <w:bottom w:val="single" w:sz="4" w:space="0" w:color="auto"/>
              <w:right w:val="nil"/>
            </w:tcBorders>
            <w:hideMark/>
          </w:tcPr>
          <w:p w14:paraId="07FF8F9E" w14:textId="77777777" w:rsidR="009964AF" w:rsidRPr="00C02546" w:rsidRDefault="009964AF" w:rsidP="00B40AAD">
            <w:pPr>
              <w:pStyle w:val="CRCoverPage"/>
              <w:spacing w:after="0"/>
              <w:ind w:left="383" w:hanging="383"/>
              <w:rPr>
                <w:i/>
                <w:noProof/>
                <w:sz w:val="18"/>
              </w:rPr>
            </w:pPr>
            <w:r w:rsidRPr="00C02546">
              <w:rPr>
                <w:i/>
                <w:noProof/>
                <w:sz w:val="18"/>
              </w:rPr>
              <w:t xml:space="preserve">Use </w:t>
            </w:r>
            <w:r w:rsidRPr="00C02546">
              <w:rPr>
                <w:i/>
                <w:noProof/>
                <w:sz w:val="18"/>
                <w:u w:val="single"/>
              </w:rPr>
              <w:t>one</w:t>
            </w:r>
            <w:r w:rsidRPr="00C02546">
              <w:rPr>
                <w:i/>
                <w:noProof/>
                <w:sz w:val="18"/>
              </w:rPr>
              <w:t xml:space="preserve"> of the following categories:</w:t>
            </w:r>
            <w:r w:rsidRPr="00C02546">
              <w:rPr>
                <w:b/>
                <w:i/>
                <w:noProof/>
                <w:sz w:val="18"/>
              </w:rPr>
              <w:br/>
              <w:t>F</w:t>
            </w:r>
            <w:r w:rsidRPr="00C02546">
              <w:rPr>
                <w:i/>
                <w:noProof/>
                <w:sz w:val="18"/>
              </w:rPr>
              <w:t xml:space="preserve">  (correction)</w:t>
            </w:r>
            <w:r w:rsidRPr="00C02546">
              <w:rPr>
                <w:i/>
                <w:noProof/>
                <w:sz w:val="18"/>
              </w:rPr>
              <w:br/>
            </w:r>
            <w:r w:rsidRPr="00C02546">
              <w:rPr>
                <w:b/>
                <w:i/>
                <w:noProof/>
                <w:sz w:val="18"/>
              </w:rPr>
              <w:t>A</w:t>
            </w:r>
            <w:r w:rsidRPr="00C02546">
              <w:rPr>
                <w:i/>
                <w:noProof/>
                <w:sz w:val="18"/>
              </w:rPr>
              <w:t xml:space="preserve">  (mirror corresponding to a change in an earlier </w:t>
            </w:r>
            <w:r w:rsidRPr="00C02546">
              <w:rPr>
                <w:i/>
                <w:noProof/>
                <w:sz w:val="18"/>
              </w:rPr>
              <w:tab/>
            </w:r>
            <w:r w:rsidRPr="00C02546">
              <w:rPr>
                <w:i/>
                <w:noProof/>
                <w:sz w:val="18"/>
              </w:rPr>
              <w:tab/>
            </w:r>
            <w:r w:rsidRPr="00C02546">
              <w:rPr>
                <w:i/>
                <w:noProof/>
                <w:sz w:val="18"/>
              </w:rPr>
              <w:tab/>
            </w:r>
            <w:r w:rsidRPr="00C02546">
              <w:rPr>
                <w:i/>
                <w:noProof/>
                <w:sz w:val="18"/>
              </w:rPr>
              <w:tab/>
            </w:r>
            <w:r w:rsidRPr="00C02546">
              <w:rPr>
                <w:i/>
                <w:noProof/>
                <w:sz w:val="18"/>
              </w:rPr>
              <w:tab/>
            </w:r>
            <w:r w:rsidRPr="00C02546">
              <w:rPr>
                <w:i/>
                <w:noProof/>
                <w:sz w:val="18"/>
              </w:rPr>
              <w:tab/>
            </w:r>
            <w:r w:rsidRPr="00C02546">
              <w:rPr>
                <w:i/>
                <w:noProof/>
                <w:sz w:val="18"/>
              </w:rPr>
              <w:tab/>
            </w:r>
            <w:r w:rsidRPr="00C02546">
              <w:rPr>
                <w:i/>
                <w:noProof/>
                <w:sz w:val="18"/>
              </w:rPr>
              <w:tab/>
            </w:r>
            <w:r w:rsidRPr="00C02546">
              <w:rPr>
                <w:i/>
                <w:noProof/>
                <w:sz w:val="18"/>
              </w:rPr>
              <w:tab/>
            </w:r>
            <w:r w:rsidRPr="00C02546">
              <w:rPr>
                <w:i/>
                <w:noProof/>
                <w:sz w:val="18"/>
              </w:rPr>
              <w:tab/>
            </w:r>
            <w:r w:rsidRPr="00C02546">
              <w:rPr>
                <w:i/>
                <w:noProof/>
                <w:sz w:val="18"/>
              </w:rPr>
              <w:tab/>
            </w:r>
            <w:r w:rsidRPr="00C02546">
              <w:rPr>
                <w:i/>
                <w:noProof/>
                <w:sz w:val="18"/>
              </w:rPr>
              <w:tab/>
            </w:r>
            <w:r w:rsidRPr="00C02546">
              <w:rPr>
                <w:i/>
                <w:noProof/>
                <w:sz w:val="18"/>
              </w:rPr>
              <w:tab/>
              <w:t>release)</w:t>
            </w:r>
            <w:r w:rsidRPr="00C02546">
              <w:rPr>
                <w:i/>
                <w:noProof/>
                <w:sz w:val="18"/>
              </w:rPr>
              <w:br/>
            </w:r>
            <w:r w:rsidRPr="00C02546">
              <w:rPr>
                <w:b/>
                <w:i/>
                <w:noProof/>
                <w:sz w:val="18"/>
              </w:rPr>
              <w:t>B</w:t>
            </w:r>
            <w:r w:rsidRPr="00C02546">
              <w:rPr>
                <w:i/>
                <w:noProof/>
                <w:sz w:val="18"/>
              </w:rPr>
              <w:t xml:space="preserve">  (addition of feature), </w:t>
            </w:r>
            <w:r w:rsidRPr="00C02546">
              <w:rPr>
                <w:i/>
                <w:noProof/>
                <w:sz w:val="18"/>
              </w:rPr>
              <w:br/>
            </w:r>
            <w:r w:rsidRPr="00C02546">
              <w:rPr>
                <w:b/>
                <w:i/>
                <w:noProof/>
                <w:sz w:val="18"/>
              </w:rPr>
              <w:t>C</w:t>
            </w:r>
            <w:r w:rsidRPr="00C02546">
              <w:rPr>
                <w:i/>
                <w:noProof/>
                <w:sz w:val="18"/>
              </w:rPr>
              <w:t xml:space="preserve">  (functional modification of feature)</w:t>
            </w:r>
            <w:r w:rsidRPr="00C02546">
              <w:rPr>
                <w:i/>
                <w:noProof/>
                <w:sz w:val="18"/>
              </w:rPr>
              <w:br/>
            </w:r>
            <w:r w:rsidRPr="00C02546">
              <w:rPr>
                <w:b/>
                <w:i/>
                <w:noProof/>
                <w:sz w:val="18"/>
              </w:rPr>
              <w:t>D</w:t>
            </w:r>
            <w:r w:rsidRPr="00C02546">
              <w:rPr>
                <w:i/>
                <w:noProof/>
                <w:sz w:val="18"/>
              </w:rPr>
              <w:t xml:space="preserve">  (editorial modification)</w:t>
            </w:r>
          </w:p>
          <w:p w14:paraId="7235512D" w14:textId="77777777" w:rsidR="009964AF" w:rsidRPr="00C02546" w:rsidRDefault="009964AF" w:rsidP="00B40AAD">
            <w:pPr>
              <w:pStyle w:val="CRCoverPage"/>
              <w:rPr>
                <w:noProof/>
              </w:rPr>
            </w:pPr>
            <w:r w:rsidRPr="00C02546">
              <w:rPr>
                <w:noProof/>
                <w:sz w:val="18"/>
              </w:rPr>
              <w:t>Detailed explanations of the above categories can</w:t>
            </w:r>
            <w:r w:rsidRPr="00C02546">
              <w:rPr>
                <w:noProof/>
                <w:sz w:val="18"/>
              </w:rPr>
              <w:br/>
              <w:t xml:space="preserve">be found in 3GPP </w:t>
            </w:r>
            <w:hyperlink r:id="rId13" w:history="1">
              <w:r w:rsidRPr="00C02546">
                <w:rPr>
                  <w:rStyle w:val="Hyperlink"/>
                  <w:noProof/>
                  <w:sz w:val="18"/>
                </w:rPr>
                <w:t>TR 21.900</w:t>
              </w:r>
            </w:hyperlink>
            <w:r w:rsidRPr="00C02546">
              <w:rPr>
                <w:noProof/>
                <w:sz w:val="18"/>
              </w:rPr>
              <w:t>.</w:t>
            </w:r>
          </w:p>
        </w:tc>
        <w:tc>
          <w:tcPr>
            <w:tcW w:w="3122" w:type="dxa"/>
            <w:gridSpan w:val="2"/>
            <w:tcBorders>
              <w:top w:val="nil"/>
              <w:left w:val="nil"/>
              <w:bottom w:val="single" w:sz="4" w:space="0" w:color="auto"/>
              <w:right w:val="single" w:sz="4" w:space="0" w:color="auto"/>
            </w:tcBorders>
            <w:hideMark/>
          </w:tcPr>
          <w:p w14:paraId="02780EB5" w14:textId="77777777" w:rsidR="009964AF" w:rsidRPr="00C02546" w:rsidRDefault="009964AF" w:rsidP="00B40AAD">
            <w:pPr>
              <w:pStyle w:val="CRCoverPage"/>
              <w:tabs>
                <w:tab w:val="left" w:pos="950"/>
              </w:tabs>
              <w:spacing w:after="0"/>
              <w:ind w:left="241" w:hanging="241"/>
              <w:rPr>
                <w:i/>
                <w:noProof/>
                <w:sz w:val="18"/>
              </w:rPr>
            </w:pPr>
            <w:r w:rsidRPr="00C02546">
              <w:rPr>
                <w:i/>
                <w:noProof/>
                <w:sz w:val="18"/>
              </w:rPr>
              <w:t xml:space="preserve">Use </w:t>
            </w:r>
            <w:r w:rsidRPr="00C02546">
              <w:rPr>
                <w:i/>
                <w:noProof/>
                <w:sz w:val="18"/>
                <w:u w:val="single"/>
              </w:rPr>
              <w:t>one</w:t>
            </w:r>
            <w:r w:rsidRPr="00C02546">
              <w:rPr>
                <w:i/>
                <w:noProof/>
                <w:sz w:val="18"/>
              </w:rPr>
              <w:t xml:space="preserve"> of the following releases:</w:t>
            </w:r>
            <w:r w:rsidRPr="00C02546">
              <w:rPr>
                <w:i/>
                <w:noProof/>
                <w:sz w:val="18"/>
              </w:rPr>
              <w:br/>
              <w:t>Rel-8</w:t>
            </w:r>
            <w:r w:rsidRPr="00C02546">
              <w:rPr>
                <w:i/>
                <w:noProof/>
                <w:sz w:val="18"/>
              </w:rPr>
              <w:tab/>
              <w:t>(Release 8)</w:t>
            </w:r>
            <w:r w:rsidRPr="00C02546">
              <w:rPr>
                <w:i/>
                <w:noProof/>
                <w:sz w:val="18"/>
              </w:rPr>
              <w:br/>
              <w:t>Rel-9</w:t>
            </w:r>
            <w:r w:rsidRPr="00C02546">
              <w:rPr>
                <w:i/>
                <w:noProof/>
                <w:sz w:val="18"/>
              </w:rPr>
              <w:tab/>
              <w:t>(Release 9)</w:t>
            </w:r>
            <w:r w:rsidRPr="00C02546">
              <w:rPr>
                <w:i/>
                <w:noProof/>
                <w:sz w:val="18"/>
              </w:rPr>
              <w:br/>
              <w:t>Rel-10</w:t>
            </w:r>
            <w:r w:rsidRPr="00C02546">
              <w:rPr>
                <w:i/>
                <w:noProof/>
                <w:sz w:val="18"/>
              </w:rPr>
              <w:tab/>
              <w:t>(Release 10)</w:t>
            </w:r>
            <w:r w:rsidRPr="00C02546">
              <w:rPr>
                <w:i/>
                <w:noProof/>
                <w:sz w:val="18"/>
              </w:rPr>
              <w:br/>
              <w:t>Rel-11</w:t>
            </w:r>
            <w:r w:rsidRPr="00C02546">
              <w:rPr>
                <w:i/>
                <w:noProof/>
                <w:sz w:val="18"/>
              </w:rPr>
              <w:tab/>
              <w:t>(Release 11)</w:t>
            </w:r>
            <w:r w:rsidRPr="00C02546">
              <w:rPr>
                <w:i/>
                <w:noProof/>
                <w:sz w:val="18"/>
              </w:rPr>
              <w:br/>
              <w:t>…</w:t>
            </w:r>
            <w:r w:rsidRPr="00C02546">
              <w:rPr>
                <w:i/>
                <w:noProof/>
                <w:sz w:val="18"/>
              </w:rPr>
              <w:br/>
              <w:t>Rel-15</w:t>
            </w:r>
            <w:r w:rsidRPr="00C02546">
              <w:rPr>
                <w:i/>
                <w:noProof/>
                <w:sz w:val="18"/>
              </w:rPr>
              <w:tab/>
              <w:t>(Release 15)</w:t>
            </w:r>
            <w:r w:rsidRPr="00C02546">
              <w:rPr>
                <w:i/>
                <w:noProof/>
                <w:sz w:val="18"/>
              </w:rPr>
              <w:br/>
              <w:t>Rel-16</w:t>
            </w:r>
            <w:r w:rsidRPr="00C02546">
              <w:rPr>
                <w:i/>
                <w:noProof/>
                <w:sz w:val="18"/>
              </w:rPr>
              <w:tab/>
              <w:t>(Release 16)</w:t>
            </w:r>
            <w:r w:rsidRPr="00C02546">
              <w:rPr>
                <w:i/>
                <w:noProof/>
                <w:sz w:val="18"/>
              </w:rPr>
              <w:br/>
              <w:t>Rel-17</w:t>
            </w:r>
            <w:r w:rsidRPr="00C02546">
              <w:rPr>
                <w:i/>
                <w:noProof/>
                <w:sz w:val="18"/>
              </w:rPr>
              <w:tab/>
              <w:t>(Release 17)</w:t>
            </w:r>
            <w:r w:rsidRPr="00C02546">
              <w:rPr>
                <w:i/>
                <w:noProof/>
                <w:sz w:val="18"/>
              </w:rPr>
              <w:br/>
              <w:t>Rel-1</w:t>
            </w:r>
            <w:r w:rsidRPr="00C02546">
              <w:rPr>
                <w:i/>
                <w:noProof/>
                <w:sz w:val="18"/>
                <w:lang w:eastAsia="zh-CN"/>
              </w:rPr>
              <w:t>8</w:t>
            </w:r>
            <w:r w:rsidRPr="00C02546">
              <w:rPr>
                <w:i/>
                <w:noProof/>
                <w:sz w:val="18"/>
              </w:rPr>
              <w:tab/>
              <w:t>(Release 1</w:t>
            </w:r>
            <w:r w:rsidRPr="00C02546">
              <w:rPr>
                <w:i/>
                <w:noProof/>
                <w:sz w:val="18"/>
                <w:lang w:eastAsia="zh-CN"/>
              </w:rPr>
              <w:t>8</w:t>
            </w:r>
            <w:r w:rsidRPr="00C02546">
              <w:rPr>
                <w:i/>
                <w:noProof/>
                <w:sz w:val="18"/>
              </w:rPr>
              <w:t>)</w:t>
            </w:r>
            <w:r w:rsidRPr="00C02546">
              <w:rPr>
                <w:i/>
                <w:noProof/>
                <w:sz w:val="18"/>
              </w:rPr>
              <w:br/>
              <w:t>Rel-1</w:t>
            </w:r>
            <w:r w:rsidRPr="00C02546">
              <w:rPr>
                <w:i/>
                <w:noProof/>
                <w:sz w:val="18"/>
                <w:lang w:eastAsia="zh-CN"/>
              </w:rPr>
              <w:t>9</w:t>
            </w:r>
            <w:r w:rsidRPr="00C02546">
              <w:rPr>
                <w:i/>
                <w:noProof/>
                <w:sz w:val="18"/>
              </w:rPr>
              <w:tab/>
              <w:t>(Release 1</w:t>
            </w:r>
            <w:r w:rsidRPr="00C02546">
              <w:rPr>
                <w:i/>
                <w:noProof/>
                <w:sz w:val="18"/>
                <w:lang w:eastAsia="zh-CN"/>
              </w:rPr>
              <w:t>9</w:t>
            </w:r>
            <w:r w:rsidRPr="00C02546">
              <w:rPr>
                <w:i/>
                <w:noProof/>
                <w:sz w:val="18"/>
              </w:rPr>
              <w:t>)</w:t>
            </w:r>
          </w:p>
        </w:tc>
      </w:tr>
      <w:tr w:rsidR="009964AF" w:rsidRPr="00C02546" w14:paraId="003CCB74" w14:textId="77777777" w:rsidTr="00704EC3">
        <w:tc>
          <w:tcPr>
            <w:tcW w:w="1845" w:type="dxa"/>
          </w:tcPr>
          <w:p w14:paraId="65A9576B" w14:textId="77777777" w:rsidR="009964AF" w:rsidRPr="00C02546" w:rsidRDefault="009964AF" w:rsidP="00B40AAD">
            <w:pPr>
              <w:pStyle w:val="CRCoverPage"/>
              <w:spacing w:after="0"/>
              <w:rPr>
                <w:b/>
                <w:i/>
                <w:noProof/>
                <w:sz w:val="8"/>
                <w:szCs w:val="8"/>
              </w:rPr>
            </w:pPr>
          </w:p>
        </w:tc>
        <w:tc>
          <w:tcPr>
            <w:tcW w:w="7800" w:type="dxa"/>
            <w:gridSpan w:val="10"/>
          </w:tcPr>
          <w:p w14:paraId="2C8B8A13" w14:textId="77777777" w:rsidR="009964AF" w:rsidRPr="00C02546" w:rsidRDefault="009964AF" w:rsidP="00B40AAD">
            <w:pPr>
              <w:pStyle w:val="CRCoverPage"/>
              <w:spacing w:after="0"/>
              <w:rPr>
                <w:noProof/>
                <w:sz w:val="8"/>
                <w:szCs w:val="8"/>
              </w:rPr>
            </w:pPr>
          </w:p>
        </w:tc>
      </w:tr>
      <w:tr w:rsidR="009964AF" w:rsidRPr="00C02546" w14:paraId="5E96053A" w14:textId="77777777" w:rsidTr="00704EC3">
        <w:tc>
          <w:tcPr>
            <w:tcW w:w="2696" w:type="dxa"/>
            <w:gridSpan w:val="2"/>
            <w:tcBorders>
              <w:top w:val="single" w:sz="4" w:space="0" w:color="auto"/>
              <w:left w:val="single" w:sz="4" w:space="0" w:color="auto"/>
              <w:bottom w:val="nil"/>
              <w:right w:val="nil"/>
            </w:tcBorders>
            <w:hideMark/>
          </w:tcPr>
          <w:p w14:paraId="3755DEBC" w14:textId="77777777" w:rsidR="009964AF" w:rsidRPr="00C02546" w:rsidRDefault="009964AF" w:rsidP="00B40AAD">
            <w:pPr>
              <w:pStyle w:val="CRCoverPage"/>
              <w:tabs>
                <w:tab w:val="right" w:pos="2184"/>
              </w:tabs>
              <w:spacing w:after="0"/>
              <w:rPr>
                <w:b/>
                <w:i/>
                <w:noProof/>
              </w:rPr>
            </w:pPr>
            <w:r w:rsidRPr="00C02546">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535088F" w14:textId="7562A0CF" w:rsidR="009964AF" w:rsidRPr="00C02546" w:rsidRDefault="00AA5A0D" w:rsidP="00B40AAD">
            <w:pPr>
              <w:rPr>
                <w:rFonts w:ascii="Arial" w:hAnsi="Arial" w:cs="Arial"/>
                <w:lang w:val="en-US"/>
              </w:rPr>
            </w:pPr>
            <w:r w:rsidRPr="00C02546">
              <w:rPr>
                <w:rFonts w:ascii="Arial" w:hAnsi="Arial"/>
                <w:noProof/>
              </w:rPr>
              <w:t>For unicast mode 5G ProSe Direct Communication, several procedures are defined for layer-2 link management.</w:t>
            </w:r>
            <w:r w:rsidR="00502BF7" w:rsidRPr="00C02546">
              <w:rPr>
                <w:rFonts w:ascii="Arial" w:hAnsi="Arial"/>
                <w:noProof/>
              </w:rPr>
              <w:t xml:space="preserve"> In Rel-18, Unicast mode direct connection is extended to the communication between two End UEs via UE-to-UE Relay</w:t>
            </w:r>
            <w:r w:rsidR="00D04725" w:rsidRPr="00C02546">
              <w:rPr>
                <w:rFonts w:ascii="Arial" w:hAnsi="Arial"/>
                <w:noProof/>
              </w:rPr>
              <w:t xml:space="preserve">. Therefore, link </w:t>
            </w:r>
            <w:r w:rsidR="00B26874" w:rsidRPr="00C02546">
              <w:rPr>
                <w:rFonts w:ascii="Arial" w:hAnsi="Arial"/>
                <w:noProof/>
              </w:rPr>
              <w:t xml:space="preserve">management procedure </w:t>
            </w:r>
            <w:r w:rsidR="00D04725" w:rsidRPr="00C02546">
              <w:rPr>
                <w:rFonts w:ascii="Arial" w:hAnsi="Arial"/>
                <w:noProof/>
              </w:rPr>
              <w:t xml:space="preserve">needs to be updated for the connection between </w:t>
            </w:r>
            <w:r w:rsidR="00B26874" w:rsidRPr="00C02546">
              <w:rPr>
                <w:rFonts w:ascii="Arial" w:hAnsi="Arial"/>
                <w:noProof/>
              </w:rPr>
              <w:t>two End UEs via UE-to-UE Relay</w:t>
            </w:r>
            <w:r w:rsidR="00D04725" w:rsidRPr="00C02546">
              <w:rPr>
                <w:rFonts w:ascii="Arial" w:hAnsi="Arial"/>
                <w:noProof/>
              </w:rPr>
              <w:t>.</w:t>
            </w:r>
          </w:p>
        </w:tc>
      </w:tr>
      <w:tr w:rsidR="009964AF" w:rsidRPr="00C02546" w14:paraId="0E9E0761" w14:textId="77777777" w:rsidTr="00704EC3">
        <w:tc>
          <w:tcPr>
            <w:tcW w:w="2696" w:type="dxa"/>
            <w:gridSpan w:val="2"/>
            <w:tcBorders>
              <w:top w:val="nil"/>
              <w:left w:val="single" w:sz="4" w:space="0" w:color="auto"/>
              <w:bottom w:val="nil"/>
              <w:right w:val="nil"/>
            </w:tcBorders>
          </w:tcPr>
          <w:p w14:paraId="3C537383" w14:textId="77777777" w:rsidR="009964AF" w:rsidRPr="00C02546" w:rsidRDefault="009964AF" w:rsidP="00B40AAD">
            <w:pPr>
              <w:pStyle w:val="CRCoverPage"/>
              <w:spacing w:after="0"/>
              <w:rPr>
                <w:b/>
                <w:i/>
                <w:noProof/>
                <w:sz w:val="8"/>
                <w:szCs w:val="8"/>
              </w:rPr>
            </w:pPr>
          </w:p>
        </w:tc>
        <w:tc>
          <w:tcPr>
            <w:tcW w:w="6949" w:type="dxa"/>
            <w:gridSpan w:val="9"/>
            <w:tcBorders>
              <w:top w:val="nil"/>
              <w:left w:val="nil"/>
              <w:bottom w:val="nil"/>
              <w:right w:val="single" w:sz="4" w:space="0" w:color="auto"/>
            </w:tcBorders>
          </w:tcPr>
          <w:p w14:paraId="68834294" w14:textId="77777777" w:rsidR="009964AF" w:rsidRPr="00C02546" w:rsidRDefault="009964AF" w:rsidP="00B40AAD">
            <w:pPr>
              <w:pStyle w:val="CRCoverPage"/>
              <w:spacing w:after="0"/>
              <w:rPr>
                <w:noProof/>
                <w:sz w:val="8"/>
                <w:szCs w:val="8"/>
              </w:rPr>
            </w:pPr>
          </w:p>
        </w:tc>
      </w:tr>
      <w:tr w:rsidR="009964AF" w:rsidRPr="00C02546" w14:paraId="25397B3E" w14:textId="77777777" w:rsidTr="00704EC3">
        <w:tc>
          <w:tcPr>
            <w:tcW w:w="2696" w:type="dxa"/>
            <w:gridSpan w:val="2"/>
            <w:tcBorders>
              <w:top w:val="nil"/>
              <w:left w:val="single" w:sz="4" w:space="0" w:color="auto"/>
              <w:bottom w:val="nil"/>
              <w:right w:val="nil"/>
            </w:tcBorders>
            <w:hideMark/>
          </w:tcPr>
          <w:p w14:paraId="5F8DBF05" w14:textId="77777777" w:rsidR="009964AF" w:rsidRPr="00C02546" w:rsidRDefault="009964AF" w:rsidP="00B40AAD">
            <w:pPr>
              <w:pStyle w:val="CRCoverPage"/>
              <w:tabs>
                <w:tab w:val="right" w:pos="2184"/>
              </w:tabs>
              <w:spacing w:after="0"/>
              <w:rPr>
                <w:b/>
                <w:i/>
                <w:noProof/>
              </w:rPr>
            </w:pPr>
            <w:r w:rsidRPr="00C02546">
              <w:rPr>
                <w:b/>
                <w:i/>
                <w:noProof/>
              </w:rPr>
              <w:t>Summary of change:</w:t>
            </w:r>
          </w:p>
        </w:tc>
        <w:tc>
          <w:tcPr>
            <w:tcW w:w="6949" w:type="dxa"/>
            <w:gridSpan w:val="9"/>
            <w:tcBorders>
              <w:top w:val="nil"/>
              <w:left w:val="nil"/>
              <w:bottom w:val="nil"/>
              <w:right w:val="single" w:sz="4" w:space="0" w:color="auto"/>
            </w:tcBorders>
            <w:shd w:val="pct30" w:color="FFFF00" w:fill="auto"/>
          </w:tcPr>
          <w:p w14:paraId="5BE61827" w14:textId="3A3D3B81" w:rsidR="009964AF" w:rsidRPr="00C02546" w:rsidRDefault="009964AF" w:rsidP="00B40AAD">
            <w:pPr>
              <w:rPr>
                <w:rFonts w:ascii="Arial" w:hAnsi="Arial"/>
                <w:noProof/>
              </w:rPr>
            </w:pPr>
            <w:r w:rsidRPr="00C02546">
              <w:rPr>
                <w:rFonts w:ascii="Arial" w:hAnsi="Arial"/>
                <w:noProof/>
              </w:rPr>
              <w:t xml:space="preserve">This paper </w:t>
            </w:r>
            <w:r w:rsidR="00D04725" w:rsidRPr="00C02546">
              <w:rPr>
                <w:rFonts w:ascii="Arial" w:hAnsi="Arial"/>
                <w:noProof/>
              </w:rPr>
              <w:t>propose</w:t>
            </w:r>
            <w:r w:rsidR="00C43997" w:rsidRPr="00C02546">
              <w:rPr>
                <w:rFonts w:ascii="Arial" w:hAnsi="Arial"/>
                <w:noProof/>
              </w:rPr>
              <w:t>s</w:t>
            </w:r>
            <w:r w:rsidR="00D04725" w:rsidRPr="00C02546">
              <w:rPr>
                <w:rFonts w:ascii="Arial" w:hAnsi="Arial"/>
                <w:noProof/>
              </w:rPr>
              <w:t xml:space="preserve"> layer-2 link management </w:t>
            </w:r>
            <w:r w:rsidR="00C43997" w:rsidRPr="00C02546">
              <w:rPr>
                <w:rFonts w:ascii="Arial" w:hAnsi="Arial"/>
                <w:noProof/>
              </w:rPr>
              <w:t xml:space="preserve">for PC5 communication via </w:t>
            </w:r>
            <w:r w:rsidR="00D04725" w:rsidRPr="00C02546">
              <w:rPr>
                <w:rFonts w:ascii="Arial" w:hAnsi="Arial"/>
                <w:noProof/>
              </w:rPr>
              <w:t xml:space="preserve">5G ProSe </w:t>
            </w:r>
            <w:r w:rsidR="00C43997" w:rsidRPr="00C02546">
              <w:rPr>
                <w:rFonts w:ascii="Arial" w:hAnsi="Arial"/>
                <w:noProof/>
              </w:rPr>
              <w:t xml:space="preserve">layer-3 </w:t>
            </w:r>
            <w:r w:rsidR="00D04725" w:rsidRPr="00C02546">
              <w:rPr>
                <w:rFonts w:ascii="Arial" w:hAnsi="Arial"/>
                <w:noProof/>
              </w:rPr>
              <w:t>UE-to-UE Relay</w:t>
            </w:r>
            <w:r w:rsidR="004072BF" w:rsidRPr="00C02546">
              <w:rPr>
                <w:rFonts w:ascii="Arial" w:hAnsi="Arial"/>
                <w:noProof/>
              </w:rPr>
              <w:t>.</w:t>
            </w:r>
          </w:p>
        </w:tc>
      </w:tr>
      <w:tr w:rsidR="009964AF" w:rsidRPr="00C02546" w14:paraId="5953EC46" w14:textId="77777777" w:rsidTr="00704EC3">
        <w:tc>
          <w:tcPr>
            <w:tcW w:w="2696" w:type="dxa"/>
            <w:gridSpan w:val="2"/>
            <w:tcBorders>
              <w:top w:val="nil"/>
              <w:left w:val="single" w:sz="4" w:space="0" w:color="auto"/>
              <w:bottom w:val="nil"/>
              <w:right w:val="nil"/>
            </w:tcBorders>
          </w:tcPr>
          <w:p w14:paraId="2939C2A8" w14:textId="77777777" w:rsidR="009964AF" w:rsidRPr="00C02546" w:rsidRDefault="009964AF" w:rsidP="00B40AAD">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ED654C" w14:textId="77777777" w:rsidR="009964AF" w:rsidRPr="00C02546" w:rsidRDefault="009964AF" w:rsidP="00B40AAD">
            <w:pPr>
              <w:pStyle w:val="CRCoverPage"/>
              <w:spacing w:after="0"/>
              <w:rPr>
                <w:noProof/>
                <w:sz w:val="8"/>
                <w:szCs w:val="8"/>
              </w:rPr>
            </w:pPr>
          </w:p>
        </w:tc>
      </w:tr>
      <w:tr w:rsidR="009964AF" w:rsidRPr="00C02546" w14:paraId="343EA5F8" w14:textId="77777777" w:rsidTr="00704EC3">
        <w:tc>
          <w:tcPr>
            <w:tcW w:w="2696" w:type="dxa"/>
            <w:gridSpan w:val="2"/>
            <w:tcBorders>
              <w:top w:val="nil"/>
              <w:left w:val="single" w:sz="4" w:space="0" w:color="auto"/>
              <w:bottom w:val="single" w:sz="4" w:space="0" w:color="auto"/>
              <w:right w:val="nil"/>
            </w:tcBorders>
            <w:hideMark/>
          </w:tcPr>
          <w:p w14:paraId="039C2734" w14:textId="77777777" w:rsidR="009964AF" w:rsidRPr="00C02546" w:rsidRDefault="009964AF" w:rsidP="00B40AAD">
            <w:pPr>
              <w:pStyle w:val="CRCoverPage"/>
              <w:tabs>
                <w:tab w:val="right" w:pos="2184"/>
              </w:tabs>
              <w:spacing w:after="0"/>
              <w:rPr>
                <w:b/>
                <w:i/>
                <w:noProof/>
              </w:rPr>
            </w:pPr>
            <w:r w:rsidRPr="00C02546">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898AD57" w14:textId="3290C645" w:rsidR="009964AF" w:rsidRPr="00C02546" w:rsidRDefault="00C43997" w:rsidP="00B40AAD">
            <w:pPr>
              <w:rPr>
                <w:noProof/>
              </w:rPr>
            </w:pPr>
            <w:r w:rsidRPr="00C02546">
              <w:rPr>
                <w:rFonts w:ascii="Arial" w:hAnsi="Arial"/>
                <w:noProof/>
              </w:rPr>
              <w:t>Link management procedures are not supported when UE-to-UE relay involved.</w:t>
            </w:r>
          </w:p>
        </w:tc>
      </w:tr>
      <w:tr w:rsidR="009964AF" w:rsidRPr="00C02546" w14:paraId="2B27FD00" w14:textId="77777777" w:rsidTr="00704EC3">
        <w:tc>
          <w:tcPr>
            <w:tcW w:w="2696" w:type="dxa"/>
            <w:gridSpan w:val="2"/>
          </w:tcPr>
          <w:p w14:paraId="6271D9E2" w14:textId="77777777" w:rsidR="009964AF" w:rsidRPr="00C02546" w:rsidRDefault="009964AF" w:rsidP="00B40AAD">
            <w:pPr>
              <w:pStyle w:val="CRCoverPage"/>
              <w:spacing w:after="0"/>
              <w:rPr>
                <w:b/>
                <w:i/>
                <w:noProof/>
                <w:sz w:val="8"/>
                <w:szCs w:val="8"/>
              </w:rPr>
            </w:pPr>
          </w:p>
        </w:tc>
        <w:tc>
          <w:tcPr>
            <w:tcW w:w="6949" w:type="dxa"/>
            <w:gridSpan w:val="9"/>
          </w:tcPr>
          <w:p w14:paraId="44C0952F" w14:textId="77777777" w:rsidR="009964AF" w:rsidRPr="00C02546" w:rsidRDefault="009964AF" w:rsidP="00B40AAD">
            <w:pPr>
              <w:pStyle w:val="CRCoverPage"/>
              <w:spacing w:after="0"/>
              <w:rPr>
                <w:noProof/>
                <w:sz w:val="8"/>
                <w:szCs w:val="8"/>
              </w:rPr>
            </w:pPr>
          </w:p>
        </w:tc>
      </w:tr>
      <w:tr w:rsidR="00704EC3" w:rsidRPr="00C02546" w14:paraId="41F8E10B" w14:textId="77777777" w:rsidTr="00704EC3">
        <w:tc>
          <w:tcPr>
            <w:tcW w:w="2696" w:type="dxa"/>
            <w:gridSpan w:val="2"/>
            <w:tcBorders>
              <w:top w:val="single" w:sz="4" w:space="0" w:color="auto"/>
              <w:left w:val="single" w:sz="4" w:space="0" w:color="auto"/>
              <w:bottom w:val="nil"/>
              <w:right w:val="nil"/>
            </w:tcBorders>
            <w:hideMark/>
          </w:tcPr>
          <w:p w14:paraId="3821A312" w14:textId="77777777" w:rsidR="00704EC3" w:rsidRPr="00C02546" w:rsidRDefault="00704EC3" w:rsidP="00704EC3">
            <w:pPr>
              <w:pStyle w:val="CRCoverPage"/>
              <w:tabs>
                <w:tab w:val="right" w:pos="2184"/>
              </w:tabs>
              <w:spacing w:after="0"/>
              <w:rPr>
                <w:b/>
                <w:i/>
                <w:noProof/>
              </w:rPr>
            </w:pPr>
            <w:r w:rsidRPr="00C02546">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D79BA9C" w14:textId="3CCB15AD" w:rsidR="00704EC3" w:rsidRPr="00C02546" w:rsidRDefault="00704EC3" w:rsidP="00704EC3">
            <w:pPr>
              <w:pStyle w:val="CRCoverPage"/>
              <w:spacing w:after="0"/>
              <w:rPr>
                <w:noProof/>
              </w:rPr>
            </w:pPr>
            <w:r w:rsidRPr="00C02546">
              <w:rPr>
                <w:lang w:eastAsia="zh-CN"/>
              </w:rPr>
              <w:t xml:space="preserve"> 6.7.1, 6.7.1.1, 6.7.1.2 (new), 6.7.1.3 (new), 6.7.1.4 (new), 6.7.1.5 (new)</w:t>
            </w:r>
          </w:p>
        </w:tc>
      </w:tr>
      <w:tr w:rsidR="00704EC3" w:rsidRPr="00C02546" w14:paraId="29BCD39C" w14:textId="77777777" w:rsidTr="00704EC3">
        <w:tc>
          <w:tcPr>
            <w:tcW w:w="2696" w:type="dxa"/>
            <w:gridSpan w:val="2"/>
            <w:tcBorders>
              <w:top w:val="nil"/>
              <w:left w:val="single" w:sz="4" w:space="0" w:color="auto"/>
              <w:bottom w:val="nil"/>
              <w:right w:val="nil"/>
            </w:tcBorders>
          </w:tcPr>
          <w:p w14:paraId="03DE2BE8" w14:textId="77777777" w:rsidR="00704EC3" w:rsidRPr="00C02546" w:rsidRDefault="00704EC3" w:rsidP="00704E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7D470CA3" w14:textId="77777777" w:rsidR="00704EC3" w:rsidRPr="00C02546" w:rsidRDefault="00704EC3" w:rsidP="00704EC3">
            <w:pPr>
              <w:pStyle w:val="CRCoverPage"/>
              <w:spacing w:after="0"/>
              <w:rPr>
                <w:noProof/>
                <w:sz w:val="8"/>
                <w:szCs w:val="8"/>
              </w:rPr>
            </w:pPr>
          </w:p>
        </w:tc>
      </w:tr>
      <w:tr w:rsidR="00704EC3" w:rsidRPr="00C02546" w14:paraId="25336580" w14:textId="77777777" w:rsidTr="00704EC3">
        <w:tc>
          <w:tcPr>
            <w:tcW w:w="2696" w:type="dxa"/>
            <w:gridSpan w:val="2"/>
            <w:tcBorders>
              <w:top w:val="nil"/>
              <w:left w:val="single" w:sz="4" w:space="0" w:color="auto"/>
              <w:bottom w:val="nil"/>
              <w:right w:val="nil"/>
            </w:tcBorders>
          </w:tcPr>
          <w:p w14:paraId="4C0ECE07" w14:textId="77777777" w:rsidR="00704EC3" w:rsidRPr="00C02546" w:rsidRDefault="00704EC3" w:rsidP="00704E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02D1E2" w14:textId="77777777" w:rsidR="00704EC3" w:rsidRPr="00C02546" w:rsidRDefault="00704EC3" w:rsidP="00704EC3">
            <w:pPr>
              <w:pStyle w:val="CRCoverPage"/>
              <w:spacing w:after="0"/>
              <w:jc w:val="center"/>
              <w:rPr>
                <w:b/>
                <w:caps/>
                <w:noProof/>
              </w:rPr>
            </w:pPr>
            <w:r w:rsidRPr="00C02546">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3AC828" w14:textId="77777777" w:rsidR="00704EC3" w:rsidRPr="00C02546" w:rsidRDefault="00704EC3" w:rsidP="00704EC3">
            <w:pPr>
              <w:pStyle w:val="CRCoverPage"/>
              <w:spacing w:after="0"/>
              <w:jc w:val="center"/>
              <w:rPr>
                <w:b/>
                <w:caps/>
                <w:noProof/>
              </w:rPr>
            </w:pPr>
            <w:r w:rsidRPr="00C02546">
              <w:rPr>
                <w:b/>
                <w:caps/>
                <w:noProof/>
              </w:rPr>
              <w:t>N</w:t>
            </w:r>
          </w:p>
        </w:tc>
        <w:tc>
          <w:tcPr>
            <w:tcW w:w="2978" w:type="dxa"/>
            <w:gridSpan w:val="4"/>
          </w:tcPr>
          <w:p w14:paraId="1C1D8684" w14:textId="77777777" w:rsidR="00704EC3" w:rsidRPr="00C02546" w:rsidRDefault="00704EC3" w:rsidP="00704EC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3BE4394" w14:textId="77777777" w:rsidR="00704EC3" w:rsidRPr="00C02546" w:rsidRDefault="00704EC3" w:rsidP="00704EC3">
            <w:pPr>
              <w:pStyle w:val="CRCoverPage"/>
              <w:spacing w:after="0"/>
              <w:ind w:left="99"/>
              <w:rPr>
                <w:noProof/>
              </w:rPr>
            </w:pPr>
          </w:p>
        </w:tc>
      </w:tr>
      <w:tr w:rsidR="00704EC3" w:rsidRPr="00C02546" w14:paraId="70B14397" w14:textId="77777777" w:rsidTr="00704EC3">
        <w:tc>
          <w:tcPr>
            <w:tcW w:w="2696" w:type="dxa"/>
            <w:gridSpan w:val="2"/>
            <w:tcBorders>
              <w:top w:val="nil"/>
              <w:left w:val="single" w:sz="4" w:space="0" w:color="auto"/>
              <w:bottom w:val="nil"/>
              <w:right w:val="nil"/>
            </w:tcBorders>
            <w:hideMark/>
          </w:tcPr>
          <w:p w14:paraId="3FC9A615" w14:textId="77777777" w:rsidR="00704EC3" w:rsidRPr="00C02546" w:rsidRDefault="00704EC3" w:rsidP="00704EC3">
            <w:pPr>
              <w:pStyle w:val="CRCoverPage"/>
              <w:tabs>
                <w:tab w:val="right" w:pos="2184"/>
              </w:tabs>
              <w:spacing w:after="0"/>
              <w:rPr>
                <w:b/>
                <w:i/>
                <w:noProof/>
              </w:rPr>
            </w:pPr>
            <w:r w:rsidRPr="00C02546">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F55184" w14:textId="77777777" w:rsidR="00704EC3" w:rsidRPr="00C02546" w:rsidRDefault="00704EC3" w:rsidP="00704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44FF49" w14:textId="77777777" w:rsidR="00704EC3" w:rsidRPr="00C02546" w:rsidRDefault="00704EC3" w:rsidP="00704EC3">
            <w:pPr>
              <w:pStyle w:val="CRCoverPage"/>
              <w:spacing w:after="0"/>
              <w:jc w:val="center"/>
              <w:rPr>
                <w:b/>
                <w:caps/>
                <w:noProof/>
              </w:rPr>
            </w:pPr>
            <w:r w:rsidRPr="00C02546">
              <w:rPr>
                <w:b/>
                <w:caps/>
                <w:noProof/>
              </w:rPr>
              <w:t>X</w:t>
            </w:r>
          </w:p>
        </w:tc>
        <w:tc>
          <w:tcPr>
            <w:tcW w:w="2978" w:type="dxa"/>
            <w:gridSpan w:val="4"/>
            <w:hideMark/>
          </w:tcPr>
          <w:p w14:paraId="35024E30" w14:textId="77777777" w:rsidR="00704EC3" w:rsidRPr="00C02546" w:rsidRDefault="00704EC3" w:rsidP="00704EC3">
            <w:pPr>
              <w:pStyle w:val="CRCoverPage"/>
              <w:tabs>
                <w:tab w:val="right" w:pos="2893"/>
              </w:tabs>
              <w:spacing w:after="0"/>
              <w:rPr>
                <w:noProof/>
              </w:rPr>
            </w:pPr>
            <w:r w:rsidRPr="00C02546">
              <w:rPr>
                <w:noProof/>
              </w:rPr>
              <w:t xml:space="preserve"> Other core specifications</w:t>
            </w:r>
            <w:r w:rsidRPr="00C02546">
              <w:rPr>
                <w:noProof/>
              </w:rPr>
              <w:tab/>
            </w:r>
          </w:p>
        </w:tc>
        <w:tc>
          <w:tcPr>
            <w:tcW w:w="3403" w:type="dxa"/>
            <w:gridSpan w:val="3"/>
            <w:tcBorders>
              <w:top w:val="nil"/>
              <w:left w:val="nil"/>
              <w:bottom w:val="nil"/>
              <w:right w:val="single" w:sz="4" w:space="0" w:color="auto"/>
            </w:tcBorders>
            <w:shd w:val="pct30" w:color="FFFF00" w:fill="auto"/>
            <w:hideMark/>
          </w:tcPr>
          <w:p w14:paraId="347E69E5" w14:textId="77777777" w:rsidR="00704EC3" w:rsidRPr="00C02546" w:rsidRDefault="00704EC3" w:rsidP="00704EC3">
            <w:pPr>
              <w:pStyle w:val="CRCoverPage"/>
              <w:spacing w:after="0"/>
              <w:ind w:left="99"/>
              <w:rPr>
                <w:noProof/>
              </w:rPr>
            </w:pPr>
            <w:r w:rsidRPr="00C02546">
              <w:rPr>
                <w:noProof/>
              </w:rPr>
              <w:t>TS/TR ... CR ...</w:t>
            </w:r>
          </w:p>
        </w:tc>
      </w:tr>
      <w:tr w:rsidR="00704EC3" w:rsidRPr="00C02546" w14:paraId="62DDBF63" w14:textId="77777777" w:rsidTr="00704EC3">
        <w:tc>
          <w:tcPr>
            <w:tcW w:w="2696" w:type="dxa"/>
            <w:gridSpan w:val="2"/>
            <w:tcBorders>
              <w:top w:val="nil"/>
              <w:left w:val="single" w:sz="4" w:space="0" w:color="auto"/>
              <w:bottom w:val="nil"/>
              <w:right w:val="nil"/>
            </w:tcBorders>
            <w:hideMark/>
          </w:tcPr>
          <w:p w14:paraId="5B7AEA0B" w14:textId="77777777" w:rsidR="00704EC3" w:rsidRPr="00C02546" w:rsidRDefault="00704EC3" w:rsidP="00704EC3">
            <w:pPr>
              <w:pStyle w:val="CRCoverPage"/>
              <w:spacing w:after="0"/>
              <w:rPr>
                <w:b/>
                <w:i/>
                <w:noProof/>
              </w:rPr>
            </w:pPr>
            <w:r w:rsidRPr="00C02546">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571A14F" w14:textId="77777777" w:rsidR="00704EC3" w:rsidRPr="00C02546" w:rsidRDefault="00704EC3" w:rsidP="00704EC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460A19" w14:textId="77777777" w:rsidR="00704EC3" w:rsidRPr="00C02546" w:rsidRDefault="00704EC3" w:rsidP="00704EC3">
            <w:pPr>
              <w:pStyle w:val="CRCoverPage"/>
              <w:spacing w:after="0"/>
              <w:jc w:val="center"/>
              <w:rPr>
                <w:b/>
                <w:caps/>
                <w:noProof/>
              </w:rPr>
            </w:pPr>
            <w:r w:rsidRPr="00C02546">
              <w:rPr>
                <w:b/>
                <w:caps/>
                <w:noProof/>
              </w:rPr>
              <w:t>X</w:t>
            </w:r>
          </w:p>
        </w:tc>
        <w:tc>
          <w:tcPr>
            <w:tcW w:w="2978" w:type="dxa"/>
            <w:gridSpan w:val="4"/>
            <w:hideMark/>
          </w:tcPr>
          <w:p w14:paraId="70FE35F9" w14:textId="77777777" w:rsidR="00704EC3" w:rsidRPr="00C02546" w:rsidRDefault="00704EC3" w:rsidP="00704EC3">
            <w:pPr>
              <w:pStyle w:val="CRCoverPage"/>
              <w:spacing w:after="0"/>
              <w:rPr>
                <w:noProof/>
              </w:rPr>
            </w:pPr>
            <w:r w:rsidRPr="00C02546">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36989F1" w14:textId="77777777" w:rsidR="00704EC3" w:rsidRPr="00C02546" w:rsidRDefault="00704EC3" w:rsidP="00704EC3">
            <w:pPr>
              <w:pStyle w:val="CRCoverPage"/>
              <w:spacing w:after="0"/>
              <w:ind w:left="99"/>
              <w:rPr>
                <w:noProof/>
              </w:rPr>
            </w:pPr>
            <w:r w:rsidRPr="00C02546">
              <w:rPr>
                <w:noProof/>
              </w:rPr>
              <w:t>TS/TR ... CR ...</w:t>
            </w:r>
          </w:p>
        </w:tc>
      </w:tr>
      <w:tr w:rsidR="00704EC3" w:rsidRPr="00C02546" w14:paraId="4B0A0464" w14:textId="77777777" w:rsidTr="00704EC3">
        <w:tc>
          <w:tcPr>
            <w:tcW w:w="2696" w:type="dxa"/>
            <w:gridSpan w:val="2"/>
            <w:tcBorders>
              <w:top w:val="nil"/>
              <w:left w:val="single" w:sz="4" w:space="0" w:color="auto"/>
              <w:bottom w:val="nil"/>
              <w:right w:val="nil"/>
            </w:tcBorders>
            <w:hideMark/>
          </w:tcPr>
          <w:p w14:paraId="700414D3" w14:textId="77777777" w:rsidR="00704EC3" w:rsidRPr="00C02546" w:rsidRDefault="00704EC3" w:rsidP="00704EC3">
            <w:pPr>
              <w:pStyle w:val="CRCoverPage"/>
              <w:spacing w:after="0"/>
              <w:rPr>
                <w:b/>
                <w:i/>
                <w:noProof/>
              </w:rPr>
            </w:pPr>
            <w:r w:rsidRPr="00C02546">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9FD704" w14:textId="77777777" w:rsidR="00704EC3" w:rsidRPr="00C02546" w:rsidRDefault="00704EC3" w:rsidP="00704E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0891BC" w14:textId="77777777" w:rsidR="00704EC3" w:rsidRPr="00C02546" w:rsidRDefault="00704EC3" w:rsidP="00704EC3">
            <w:pPr>
              <w:pStyle w:val="CRCoverPage"/>
              <w:spacing w:after="0"/>
              <w:jc w:val="center"/>
              <w:rPr>
                <w:b/>
                <w:caps/>
                <w:noProof/>
              </w:rPr>
            </w:pPr>
            <w:r w:rsidRPr="00C02546">
              <w:rPr>
                <w:b/>
                <w:caps/>
                <w:noProof/>
              </w:rPr>
              <w:t>x</w:t>
            </w:r>
          </w:p>
        </w:tc>
        <w:tc>
          <w:tcPr>
            <w:tcW w:w="2978" w:type="dxa"/>
            <w:gridSpan w:val="4"/>
            <w:hideMark/>
          </w:tcPr>
          <w:p w14:paraId="35CBDEF8" w14:textId="77777777" w:rsidR="00704EC3" w:rsidRPr="00C02546" w:rsidRDefault="00704EC3" w:rsidP="00704EC3">
            <w:pPr>
              <w:pStyle w:val="CRCoverPage"/>
              <w:spacing w:after="0"/>
              <w:rPr>
                <w:noProof/>
              </w:rPr>
            </w:pPr>
            <w:r w:rsidRPr="00C02546">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35ABBB" w14:textId="77777777" w:rsidR="00704EC3" w:rsidRPr="00C02546" w:rsidRDefault="00704EC3" w:rsidP="00704EC3">
            <w:pPr>
              <w:pStyle w:val="CRCoverPage"/>
              <w:spacing w:after="0"/>
              <w:ind w:left="99"/>
              <w:rPr>
                <w:noProof/>
              </w:rPr>
            </w:pPr>
            <w:r w:rsidRPr="00C02546">
              <w:rPr>
                <w:noProof/>
              </w:rPr>
              <w:t>TS/TR ... CR ...</w:t>
            </w:r>
          </w:p>
        </w:tc>
      </w:tr>
      <w:tr w:rsidR="00704EC3" w:rsidRPr="00C02546" w14:paraId="58F764AC" w14:textId="77777777" w:rsidTr="00704EC3">
        <w:tc>
          <w:tcPr>
            <w:tcW w:w="2696" w:type="dxa"/>
            <w:gridSpan w:val="2"/>
            <w:tcBorders>
              <w:top w:val="nil"/>
              <w:left w:val="single" w:sz="4" w:space="0" w:color="auto"/>
              <w:bottom w:val="nil"/>
              <w:right w:val="nil"/>
            </w:tcBorders>
          </w:tcPr>
          <w:p w14:paraId="5A5759E7" w14:textId="77777777" w:rsidR="00704EC3" w:rsidRPr="00C02546" w:rsidRDefault="00704EC3" w:rsidP="00704EC3">
            <w:pPr>
              <w:pStyle w:val="CRCoverPage"/>
              <w:spacing w:after="0"/>
              <w:rPr>
                <w:b/>
                <w:i/>
                <w:noProof/>
              </w:rPr>
            </w:pPr>
          </w:p>
        </w:tc>
        <w:tc>
          <w:tcPr>
            <w:tcW w:w="6949" w:type="dxa"/>
            <w:gridSpan w:val="9"/>
            <w:tcBorders>
              <w:top w:val="nil"/>
              <w:left w:val="nil"/>
              <w:bottom w:val="nil"/>
              <w:right w:val="single" w:sz="4" w:space="0" w:color="auto"/>
            </w:tcBorders>
          </w:tcPr>
          <w:p w14:paraId="6420CA22" w14:textId="77777777" w:rsidR="00704EC3" w:rsidRPr="00C02546" w:rsidRDefault="00704EC3" w:rsidP="00704EC3">
            <w:pPr>
              <w:pStyle w:val="CRCoverPage"/>
              <w:spacing w:after="0"/>
              <w:rPr>
                <w:noProof/>
              </w:rPr>
            </w:pPr>
          </w:p>
        </w:tc>
      </w:tr>
      <w:tr w:rsidR="00704EC3" w:rsidRPr="00C02546" w14:paraId="52C0152A" w14:textId="77777777" w:rsidTr="00704EC3">
        <w:tc>
          <w:tcPr>
            <w:tcW w:w="2696" w:type="dxa"/>
            <w:gridSpan w:val="2"/>
            <w:tcBorders>
              <w:top w:val="nil"/>
              <w:left w:val="single" w:sz="4" w:space="0" w:color="auto"/>
              <w:bottom w:val="single" w:sz="4" w:space="0" w:color="auto"/>
              <w:right w:val="nil"/>
            </w:tcBorders>
            <w:hideMark/>
          </w:tcPr>
          <w:p w14:paraId="25DE1106" w14:textId="77777777" w:rsidR="00704EC3" w:rsidRPr="00C02546" w:rsidRDefault="00704EC3" w:rsidP="00704EC3">
            <w:pPr>
              <w:pStyle w:val="CRCoverPage"/>
              <w:tabs>
                <w:tab w:val="right" w:pos="2184"/>
              </w:tabs>
              <w:spacing w:after="0"/>
              <w:rPr>
                <w:b/>
                <w:i/>
                <w:noProof/>
              </w:rPr>
            </w:pPr>
            <w:r w:rsidRPr="00C02546">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533FD44B" w14:textId="77777777" w:rsidR="00704EC3" w:rsidRPr="00C02546" w:rsidRDefault="00704EC3" w:rsidP="00704EC3">
            <w:pPr>
              <w:pStyle w:val="CRCoverPage"/>
              <w:spacing w:after="0"/>
              <w:ind w:left="100"/>
              <w:rPr>
                <w:noProof/>
              </w:rPr>
            </w:pPr>
          </w:p>
        </w:tc>
      </w:tr>
      <w:tr w:rsidR="00704EC3" w:rsidRPr="00C02546" w14:paraId="5FAC3302" w14:textId="77777777" w:rsidTr="00704EC3">
        <w:tc>
          <w:tcPr>
            <w:tcW w:w="2696" w:type="dxa"/>
            <w:gridSpan w:val="2"/>
            <w:tcBorders>
              <w:top w:val="single" w:sz="4" w:space="0" w:color="auto"/>
              <w:left w:val="nil"/>
              <w:bottom w:val="single" w:sz="4" w:space="0" w:color="auto"/>
              <w:right w:val="nil"/>
            </w:tcBorders>
          </w:tcPr>
          <w:p w14:paraId="2DF8D6E2" w14:textId="77777777" w:rsidR="00704EC3" w:rsidRPr="00C02546" w:rsidRDefault="00704EC3" w:rsidP="00704EC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E5861C9" w14:textId="77777777" w:rsidR="00704EC3" w:rsidRPr="00C02546" w:rsidRDefault="00704EC3" w:rsidP="00704EC3">
            <w:pPr>
              <w:pStyle w:val="CRCoverPage"/>
              <w:spacing w:after="0"/>
              <w:ind w:left="100"/>
              <w:rPr>
                <w:noProof/>
                <w:sz w:val="8"/>
                <w:szCs w:val="8"/>
              </w:rPr>
            </w:pPr>
          </w:p>
        </w:tc>
      </w:tr>
      <w:tr w:rsidR="00704EC3" w:rsidRPr="00C02546" w14:paraId="759E4144" w14:textId="77777777" w:rsidTr="00704EC3">
        <w:tc>
          <w:tcPr>
            <w:tcW w:w="2696" w:type="dxa"/>
            <w:gridSpan w:val="2"/>
            <w:tcBorders>
              <w:top w:val="single" w:sz="4" w:space="0" w:color="auto"/>
              <w:left w:val="single" w:sz="4" w:space="0" w:color="auto"/>
              <w:bottom w:val="single" w:sz="4" w:space="0" w:color="auto"/>
              <w:right w:val="nil"/>
            </w:tcBorders>
            <w:hideMark/>
          </w:tcPr>
          <w:p w14:paraId="6C2DCF81" w14:textId="77777777" w:rsidR="00704EC3" w:rsidRPr="00C02546" w:rsidRDefault="00704EC3" w:rsidP="00704EC3">
            <w:pPr>
              <w:pStyle w:val="CRCoverPage"/>
              <w:tabs>
                <w:tab w:val="right" w:pos="2184"/>
              </w:tabs>
              <w:spacing w:after="0"/>
              <w:rPr>
                <w:b/>
                <w:i/>
                <w:noProof/>
              </w:rPr>
            </w:pPr>
            <w:r w:rsidRPr="00C02546">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47E8AC4" w14:textId="77777777" w:rsidR="00704EC3" w:rsidRPr="00C02546" w:rsidRDefault="00704EC3" w:rsidP="00704EC3">
            <w:pPr>
              <w:pStyle w:val="CRCoverPage"/>
              <w:spacing w:after="0"/>
              <w:ind w:left="100"/>
              <w:rPr>
                <w:noProof/>
              </w:rPr>
            </w:pPr>
          </w:p>
        </w:tc>
      </w:tr>
    </w:tbl>
    <w:p w14:paraId="533AB328" w14:textId="77777777" w:rsidR="009964AF" w:rsidRPr="00C02546" w:rsidRDefault="009964AF" w:rsidP="009964AF">
      <w:pPr>
        <w:pStyle w:val="CRCoverPage"/>
        <w:spacing w:after="0"/>
        <w:rPr>
          <w:noProof/>
          <w:sz w:val="8"/>
          <w:szCs w:val="8"/>
        </w:rPr>
      </w:pPr>
    </w:p>
    <w:p w14:paraId="0DF7DD47" w14:textId="77777777" w:rsidR="009964AF" w:rsidRPr="00C02546" w:rsidRDefault="009964AF" w:rsidP="009964AF">
      <w:pPr>
        <w:spacing w:after="160" w:line="259" w:lineRule="auto"/>
        <w:rPr>
          <w:rFonts w:ascii="Arial" w:hAnsi="Arial"/>
          <w:b/>
          <w:noProof/>
          <w:sz w:val="24"/>
        </w:rPr>
      </w:pPr>
      <w:r w:rsidRPr="00C02546">
        <w:rPr>
          <w:b/>
          <w:noProof/>
          <w:sz w:val="24"/>
        </w:rPr>
        <w:br w:type="page"/>
      </w:r>
    </w:p>
    <w:p w14:paraId="78F094CD" w14:textId="0972F57B" w:rsidR="009964AF" w:rsidRPr="00C02546" w:rsidRDefault="009964AF" w:rsidP="009964A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C02546">
        <w:rPr>
          <w:rFonts w:ascii="Arial" w:hAnsi="Arial" w:cs="Arial" w:hint="eastAsia"/>
          <w:b/>
          <w:noProof/>
          <w:color w:val="FF0000"/>
          <w:sz w:val="28"/>
          <w:szCs w:val="28"/>
          <w:lang w:val="en-US" w:eastAsia="ko-KR"/>
        </w:rPr>
        <w:lastRenderedPageBreak/>
        <w:t xml:space="preserve">* </w:t>
      </w:r>
      <w:r w:rsidRPr="00C02546">
        <w:rPr>
          <w:rFonts w:ascii="Arial" w:hAnsi="Arial" w:cs="Arial"/>
          <w:b/>
          <w:noProof/>
          <w:color w:val="FF0000"/>
          <w:sz w:val="28"/>
          <w:szCs w:val="28"/>
          <w:lang w:val="en-US"/>
        </w:rPr>
        <w:t>* * First change  * * *</w:t>
      </w:r>
    </w:p>
    <w:p w14:paraId="12E889E5" w14:textId="77777777" w:rsidR="00C43997" w:rsidRPr="00C02546" w:rsidRDefault="00C43997" w:rsidP="00C43997">
      <w:pPr>
        <w:keepNext/>
        <w:keepLines/>
        <w:spacing w:before="180"/>
        <w:ind w:left="1134" w:hanging="1134"/>
        <w:outlineLvl w:val="1"/>
        <w:rPr>
          <w:rFonts w:ascii="Arial" w:eastAsiaTheme="minorEastAsia" w:hAnsi="Arial"/>
          <w:sz w:val="32"/>
          <w:lang w:eastAsia="zh-CN"/>
        </w:rPr>
      </w:pPr>
      <w:bookmarkStart w:id="1" w:name="_Toc122421013"/>
      <w:r w:rsidRPr="00C02546">
        <w:rPr>
          <w:rFonts w:ascii="Arial" w:eastAsiaTheme="minorEastAsia" w:hAnsi="Arial"/>
          <w:sz w:val="32"/>
          <w:lang w:eastAsia="zh-CN"/>
        </w:rPr>
        <w:t>6.7</w:t>
      </w:r>
      <w:r w:rsidRPr="00C02546">
        <w:rPr>
          <w:rFonts w:ascii="Arial" w:eastAsiaTheme="minorEastAsia" w:hAnsi="Arial"/>
          <w:sz w:val="32"/>
          <w:lang w:eastAsia="zh-CN"/>
        </w:rPr>
        <w:tab/>
        <w:t>5G ProSe UE-to-UE Relay Communication</w:t>
      </w:r>
      <w:bookmarkEnd w:id="1"/>
    </w:p>
    <w:p w14:paraId="7DFED6DA" w14:textId="77777777" w:rsidR="00C43997" w:rsidRPr="00C02546" w:rsidRDefault="00C43997" w:rsidP="00C43997">
      <w:pPr>
        <w:keepNext/>
        <w:keepLines/>
        <w:spacing w:before="120"/>
        <w:ind w:left="1134" w:hanging="1134"/>
        <w:outlineLvl w:val="2"/>
        <w:rPr>
          <w:rFonts w:ascii="Arial" w:eastAsiaTheme="minorEastAsia" w:hAnsi="Arial"/>
          <w:sz w:val="28"/>
          <w:lang w:eastAsia="zh-CN"/>
        </w:rPr>
      </w:pPr>
      <w:bookmarkStart w:id="2" w:name="_Toc122421014"/>
      <w:r w:rsidRPr="00C02546">
        <w:rPr>
          <w:rFonts w:ascii="Arial" w:eastAsiaTheme="minorEastAsia" w:hAnsi="Arial"/>
          <w:sz w:val="28"/>
          <w:lang w:eastAsia="zh-CN"/>
        </w:rPr>
        <w:t>6.7.1</w:t>
      </w:r>
      <w:r w:rsidRPr="00C02546">
        <w:rPr>
          <w:rFonts w:ascii="Arial" w:eastAsiaTheme="minorEastAsia" w:hAnsi="Arial"/>
          <w:sz w:val="28"/>
          <w:lang w:eastAsia="zh-CN"/>
        </w:rPr>
        <w:tab/>
        <w:t>5G ProSe Communication via 5G ProSe Layer-3 UE-to-UE Relay</w:t>
      </w:r>
      <w:bookmarkEnd w:id="2"/>
    </w:p>
    <w:p w14:paraId="5B066162" w14:textId="2A35AD2C" w:rsidR="002001D3" w:rsidRPr="00C02546" w:rsidRDefault="002001D3" w:rsidP="00C43997">
      <w:pPr>
        <w:pStyle w:val="Heading4"/>
        <w:spacing w:before="120" w:after="180"/>
        <w:ind w:left="1418" w:hanging="1418"/>
        <w:rPr>
          <w:noProof/>
        </w:rPr>
      </w:pPr>
      <w:ins w:id="3" w:author="JungJeSon" w:date="2022-12-20T16:23:00Z">
        <w:r w:rsidRPr="00C02546">
          <w:rPr>
            <w:rFonts w:ascii="Arial" w:eastAsiaTheme="minorEastAsia" w:hAnsi="Arial" w:cs="Times New Roman"/>
            <w:i w:val="0"/>
            <w:iCs w:val="0"/>
            <w:color w:val="auto"/>
            <w:sz w:val="24"/>
          </w:rPr>
          <w:t>6.</w:t>
        </w:r>
      </w:ins>
      <w:ins w:id="4" w:author="JungJeSon" w:date="2023-01-03T11:09:00Z">
        <w:r w:rsidR="00C43997" w:rsidRPr="00C02546">
          <w:rPr>
            <w:rFonts w:ascii="Arial" w:eastAsiaTheme="minorEastAsia" w:hAnsi="Arial" w:cs="Times New Roman"/>
            <w:i w:val="0"/>
            <w:iCs w:val="0"/>
            <w:color w:val="auto"/>
            <w:sz w:val="24"/>
          </w:rPr>
          <w:t>7</w:t>
        </w:r>
      </w:ins>
      <w:ins w:id="5" w:author="JungJeSon" w:date="2022-12-20T16:23:00Z">
        <w:r w:rsidRPr="00C02546">
          <w:rPr>
            <w:rFonts w:ascii="Arial" w:eastAsiaTheme="minorEastAsia" w:hAnsi="Arial" w:cs="Times New Roman"/>
            <w:i w:val="0"/>
            <w:iCs w:val="0"/>
            <w:color w:val="auto"/>
            <w:sz w:val="24"/>
          </w:rPr>
          <w:t>.1.1</w:t>
        </w:r>
        <w:r w:rsidRPr="00C02546">
          <w:rPr>
            <w:rFonts w:ascii="Arial" w:eastAsiaTheme="minorEastAsia" w:hAnsi="Arial" w:cs="Times New Roman"/>
            <w:i w:val="0"/>
            <w:iCs w:val="0"/>
            <w:color w:val="auto"/>
            <w:sz w:val="24"/>
          </w:rPr>
          <w:tab/>
          <w:t xml:space="preserve">link establishment </w:t>
        </w:r>
        <w:r w:rsidR="000C325F" w:rsidRPr="00C02546">
          <w:rPr>
            <w:rFonts w:ascii="Arial" w:eastAsiaTheme="minorEastAsia" w:hAnsi="Arial" w:cs="Times New Roman"/>
            <w:i w:val="0"/>
            <w:iCs w:val="0"/>
            <w:color w:val="auto"/>
            <w:sz w:val="24"/>
          </w:rPr>
          <w:t xml:space="preserve">for PC5 communication </w:t>
        </w:r>
      </w:ins>
      <w:ins w:id="6" w:author="JungJeSon" w:date="2022-12-20T16:24:00Z">
        <w:r w:rsidR="000C325F" w:rsidRPr="00C02546">
          <w:rPr>
            <w:rFonts w:ascii="Arial" w:eastAsiaTheme="minorEastAsia" w:hAnsi="Arial" w:cs="Times New Roman"/>
            <w:i w:val="0"/>
            <w:iCs w:val="0"/>
            <w:color w:val="auto"/>
            <w:sz w:val="24"/>
          </w:rPr>
          <w:t>via 5G ProSe Layer-3 UE-to-UE Relay</w:t>
        </w:r>
      </w:ins>
    </w:p>
    <w:p w14:paraId="3B5E2875" w14:textId="5C6B2D82" w:rsidR="008660D7" w:rsidRPr="00C02546" w:rsidRDefault="008660D7" w:rsidP="008660D7">
      <w:pPr>
        <w:rPr>
          <w:rFonts w:eastAsia="SimSun"/>
          <w:lang w:eastAsia="zh-CN"/>
        </w:rPr>
      </w:pPr>
      <w:bookmarkStart w:id="7" w:name="_Toc30666567"/>
      <w:bookmarkStart w:id="8" w:name="_Toc31029861"/>
      <w:bookmarkStart w:id="9" w:name="_Toc31030752"/>
      <w:bookmarkStart w:id="10" w:name="_Toc43388319"/>
      <w:bookmarkStart w:id="11" w:name="_Toc43735549"/>
      <w:bookmarkStart w:id="12" w:name="_Toc50130537"/>
      <w:bookmarkStart w:id="13" w:name="_Toc50133851"/>
      <w:bookmarkStart w:id="14" w:name="_Toc50134191"/>
      <w:bookmarkStart w:id="15" w:name="_Toc50557143"/>
      <w:bookmarkStart w:id="16" w:name="_Toc50548821"/>
      <w:bookmarkStart w:id="17" w:name="_Toc55202126"/>
      <w:bookmarkStart w:id="18" w:name="_Toc57209748"/>
      <w:bookmarkStart w:id="19" w:name="_Toc57366139"/>
      <w:bookmarkStart w:id="20" w:name="_Toc68086090"/>
      <w:bookmarkStart w:id="21" w:name="_Toc101265030"/>
      <w:bookmarkStart w:id="22" w:name="_Toc104479905"/>
      <w:bookmarkStart w:id="23" w:name="_Toc113265808"/>
      <w:bookmarkStart w:id="24" w:name="_Toc116941606"/>
      <w:r w:rsidRPr="00C02546">
        <w:rPr>
          <w:lang w:eastAsia="ko-KR"/>
        </w:rPr>
        <w:t>Figure 6.</w:t>
      </w:r>
      <w:r w:rsidR="00595675" w:rsidRPr="00C02546">
        <w:rPr>
          <w:lang w:eastAsia="ko-KR"/>
        </w:rPr>
        <w:t>7.1</w:t>
      </w:r>
      <w:ins w:id="25" w:author="JungJeSon" w:date="2023-01-09T15:58:00Z">
        <w:r w:rsidR="00595675" w:rsidRPr="00C02546">
          <w:rPr>
            <w:lang w:eastAsia="ko-KR"/>
          </w:rPr>
          <w:t>.1</w:t>
        </w:r>
      </w:ins>
      <w:r w:rsidR="00595675" w:rsidRPr="00C02546">
        <w:rPr>
          <w:lang w:eastAsia="ko-KR"/>
        </w:rPr>
        <w:t>-1</w:t>
      </w:r>
      <w:r w:rsidRPr="00C02546">
        <w:rPr>
          <w:lang w:eastAsia="ko-KR"/>
        </w:rPr>
        <w:t xml:space="preserve"> shows the procedure for</w:t>
      </w:r>
      <w:r w:rsidRPr="00C02546">
        <w:rPr>
          <w:rFonts w:eastAsia="SimSun" w:hint="eastAsia"/>
          <w:lang w:eastAsia="zh-CN"/>
        </w:rPr>
        <w:t xml:space="preserve"> </w:t>
      </w:r>
      <w:r w:rsidRPr="00C02546">
        <w:rPr>
          <w:lang w:eastAsia="ko-KR"/>
        </w:rPr>
        <w:t>5G ProSe Communication via 5G ProSe Layer-3 UE-to-UE Relay.</w:t>
      </w:r>
    </w:p>
    <w:p w14:paraId="2642E6C0" w14:textId="77777777" w:rsidR="008660D7" w:rsidRPr="00C02546" w:rsidRDefault="008660D7" w:rsidP="008660D7">
      <w:pPr>
        <w:pStyle w:val="TH"/>
      </w:pPr>
      <w:r w:rsidRPr="00C02546">
        <w:object w:dxaOrig="10277" w:dyaOrig="11590" w14:anchorId="335A5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82.25pt" o:ole="">
            <v:imagedata r:id="rId14" o:title=""/>
          </v:shape>
          <o:OLEObject Type="Embed" ProgID="Visio.Drawing.11" ShapeID="_x0000_i1025" DrawAspect="Content" ObjectID="_1735809038" r:id="rId15"/>
        </w:object>
      </w:r>
    </w:p>
    <w:p w14:paraId="6F9B09D8" w14:textId="41E6F332" w:rsidR="008660D7" w:rsidRPr="00C02546" w:rsidRDefault="008660D7" w:rsidP="008660D7">
      <w:pPr>
        <w:pStyle w:val="TF"/>
      </w:pPr>
      <w:r w:rsidRPr="00C02546">
        <w:t>Figure 6.</w:t>
      </w:r>
      <w:r w:rsidR="00C43997" w:rsidRPr="00C02546">
        <w:t>7</w:t>
      </w:r>
      <w:r w:rsidRPr="00C02546">
        <w:rPr>
          <w:rFonts w:eastAsia="SimSun"/>
          <w:lang w:eastAsia="zh-CN"/>
        </w:rPr>
        <w:t>.1</w:t>
      </w:r>
      <w:ins w:id="26" w:author="JungJeSon" w:date="2023-01-09T15:58:00Z">
        <w:r w:rsidR="00595675" w:rsidRPr="00C02546">
          <w:rPr>
            <w:rFonts w:eastAsia="SimSun"/>
            <w:lang w:eastAsia="zh-CN"/>
          </w:rPr>
          <w:t>.1</w:t>
        </w:r>
      </w:ins>
      <w:r w:rsidRPr="00C02546">
        <w:rPr>
          <w:rFonts w:eastAsia="SimSun"/>
          <w:lang w:eastAsia="zh-CN"/>
        </w:rPr>
        <w:t>-</w:t>
      </w:r>
      <w:r w:rsidRPr="00C02546">
        <w:t xml:space="preserve">1: </w:t>
      </w:r>
      <w:r w:rsidRPr="00C02546">
        <w:rPr>
          <w:lang w:eastAsia="zh-CN"/>
        </w:rPr>
        <w:t xml:space="preserve">5G ProSe Communication via 5G ProSe </w:t>
      </w:r>
      <w:r w:rsidRPr="00C02546">
        <w:rPr>
          <w:rFonts w:eastAsia="SimSun"/>
          <w:lang w:eastAsia="zh-CN"/>
        </w:rPr>
        <w:t xml:space="preserve">Layer-3 </w:t>
      </w:r>
      <w:r w:rsidRPr="00C02546">
        <w:t>UE-to-</w:t>
      </w:r>
      <w:r w:rsidRPr="00C02546">
        <w:rPr>
          <w:rFonts w:eastAsia="SimSun" w:hint="eastAsia"/>
          <w:lang w:eastAsia="zh-CN"/>
        </w:rPr>
        <w:t>UE</w:t>
      </w:r>
      <w:r w:rsidRPr="00C02546">
        <w:t xml:space="preserve"> Relay</w:t>
      </w:r>
    </w:p>
    <w:p w14:paraId="3A55D192" w14:textId="77777777" w:rsidR="00595675" w:rsidRPr="00C02546" w:rsidRDefault="00595675" w:rsidP="00595675">
      <w:pPr>
        <w:pStyle w:val="B1"/>
        <w:rPr>
          <w:lang w:eastAsia="zh-CN"/>
        </w:rPr>
      </w:pPr>
      <w:r w:rsidRPr="00C02546">
        <w:rPr>
          <w:lang w:eastAsia="zh-CN"/>
        </w:rPr>
        <w:t>Service authorization and provisioning are performed for source 5G ProSe Layer-3 End UE, target 5G ProSe Layer-3 End UE and 5G ProSe Layer-3 UE-to-UE Relay as described in clause 6.2.</w:t>
      </w:r>
    </w:p>
    <w:p w14:paraId="09559C58" w14:textId="77777777" w:rsidR="00595675" w:rsidRPr="00C02546" w:rsidRDefault="00595675" w:rsidP="00595675">
      <w:pPr>
        <w:pStyle w:val="B1"/>
        <w:rPr>
          <w:lang w:eastAsia="zh-CN"/>
        </w:rPr>
      </w:pPr>
      <w:r w:rsidRPr="00C02546">
        <w:rPr>
          <w:lang w:eastAsia="zh-CN"/>
        </w:rPr>
        <w:t>2.</w:t>
      </w:r>
      <w:r w:rsidRPr="00C02546">
        <w:rPr>
          <w:lang w:eastAsia="zh-CN"/>
        </w:rPr>
        <w:tab/>
        <w:t>The source 5G ProSe Layer-3 End UE performs discovery of a 5G ProSe Layer-3 UE-to-UE Relay as described in clause 6.3.2.4.</w:t>
      </w:r>
    </w:p>
    <w:p w14:paraId="345B8854" w14:textId="77777777" w:rsidR="00595675" w:rsidRPr="00C02546" w:rsidRDefault="00595675" w:rsidP="00595675">
      <w:pPr>
        <w:pStyle w:val="B1"/>
        <w:rPr>
          <w:lang w:eastAsia="zh-CN"/>
        </w:rPr>
      </w:pPr>
      <w:r w:rsidRPr="00C02546">
        <w:rPr>
          <w:lang w:eastAsia="zh-CN"/>
        </w:rPr>
        <w:t>3.</w:t>
      </w:r>
      <w:r w:rsidRPr="00C02546">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3689C65F" w14:textId="77777777" w:rsidR="00595675" w:rsidRPr="00C02546" w:rsidRDefault="00595675" w:rsidP="00595675">
      <w:pPr>
        <w:pStyle w:val="B1"/>
        <w:rPr>
          <w:lang w:eastAsia="zh-CN"/>
        </w:rPr>
      </w:pPr>
      <w:r w:rsidRPr="00C02546">
        <w:rPr>
          <w:lang w:eastAsia="zh-CN"/>
        </w:rPr>
        <w:tab/>
        <w:t>The Source Layer-2 ID of the DCR message is self-assigned by the source 5G ProSe Layer-3 End UE, and the Destination Layer-2 ID is set to the Source Layer-2 ID of the discovery message of the 5G ProSe Layer-3 UE-to-UE Relay.</w:t>
      </w:r>
    </w:p>
    <w:p w14:paraId="5E8C0BC4" w14:textId="77777777" w:rsidR="00595675" w:rsidRPr="00C02546" w:rsidRDefault="00595675" w:rsidP="00595675">
      <w:pPr>
        <w:pStyle w:val="B1"/>
        <w:rPr>
          <w:lang w:eastAsia="zh-CN"/>
        </w:rPr>
      </w:pPr>
      <w:r w:rsidRPr="00C02546">
        <w:rPr>
          <w:lang w:eastAsia="zh-CN"/>
        </w:rPr>
        <w:t>4.</w:t>
      </w:r>
      <w:r w:rsidRPr="00C02546">
        <w:rPr>
          <w:lang w:eastAsia="zh-CN"/>
        </w:rPr>
        <w:tab/>
        <w:t>If the User Info ID of target 5G ProSe Layer-3 End UE, User Info ID of 5G ProSe Layer-3 UE-to-UE Relay and RSC are included in the Direct Communication Request, the 5G ProSe Layer-3 UE-to-UE Relay responds by establishing the security with the source 5G ProSe Layer-3 End UE. When the security protection is enabled, the source 5G ProSe Layer-3 End UE sends IP Address Configuration, QoS Info (as described in clause 6.4.3.1) to the 5G ProSe Layer-3 UE-to-UE Relay.</w:t>
      </w:r>
    </w:p>
    <w:p w14:paraId="3DAC5590" w14:textId="77777777" w:rsidR="00595675" w:rsidRPr="00C02546" w:rsidRDefault="00595675" w:rsidP="00595675">
      <w:pPr>
        <w:pStyle w:val="B1"/>
        <w:rPr>
          <w:lang w:eastAsia="zh-CN"/>
        </w:rPr>
      </w:pPr>
      <w:r w:rsidRPr="00C02546">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175B5CB7" w14:textId="77777777" w:rsidR="00595675" w:rsidRPr="00C02546" w:rsidRDefault="00595675" w:rsidP="00595675">
      <w:pPr>
        <w:pStyle w:val="B1"/>
        <w:rPr>
          <w:lang w:eastAsia="zh-CN"/>
        </w:rPr>
      </w:pPr>
      <w:r w:rsidRPr="00C02546">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2700A56F" w14:textId="77777777" w:rsidR="00595675" w:rsidRPr="00C02546" w:rsidRDefault="00595675" w:rsidP="00595675">
      <w:pPr>
        <w:pStyle w:val="B1"/>
        <w:rPr>
          <w:lang w:eastAsia="zh-CN"/>
        </w:rPr>
      </w:pPr>
      <w:r w:rsidRPr="00C02546">
        <w:rPr>
          <w:lang w:eastAsia="zh-CN"/>
        </w:rPr>
        <w:t>5.</w:t>
      </w:r>
      <w:r w:rsidRPr="00C02546">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5ED75BB4" w14:textId="77777777" w:rsidR="00595675" w:rsidRPr="00C02546" w:rsidRDefault="00595675" w:rsidP="00595675">
      <w:pPr>
        <w:pStyle w:val="B1"/>
        <w:rPr>
          <w:lang w:eastAsia="zh-CN"/>
        </w:rPr>
      </w:pPr>
      <w:r w:rsidRPr="00C02546">
        <w:rPr>
          <w:lang w:eastAsia="zh-CN"/>
        </w:rPr>
        <w:tab/>
        <w:t>The Source Layer-2 ID of the DCR message is self-assigned by the 5G ProSe Layer-3 UE-to-UE Relay, and the Destination Layer-2 ID is the unicast Layer-2 ID of target 5G ProSe Layer-3 End UE associated with the User Info ID of target 5G ProSe Layer-3 End UE.</w:t>
      </w:r>
    </w:p>
    <w:p w14:paraId="06E5F411" w14:textId="77777777" w:rsidR="00595675" w:rsidRPr="00C02546" w:rsidRDefault="00595675" w:rsidP="00595675">
      <w:pPr>
        <w:pStyle w:val="B1"/>
        <w:rPr>
          <w:lang w:eastAsia="zh-CN"/>
        </w:rPr>
      </w:pPr>
      <w:r w:rsidRPr="00C02546">
        <w:rPr>
          <w:lang w:eastAsia="zh-CN"/>
        </w:rPr>
        <w:t>6.</w:t>
      </w:r>
      <w:r w:rsidRPr="00C02546">
        <w:rPr>
          <w:lang w:eastAsia="zh-CN"/>
        </w:rPr>
        <w:tab/>
        <w:t>If the User Info ID of target 5G ProSe Layer-3 End UE and RSC are included in the Direct Communication Request, the target 5G ProSe Layer-3 End UE responds by establishing the security with the 5G ProSe Layer-3 UE-to-UE Relay. When the security protection is enabled, the 5G ProSe Layer-3 UE-to-UE Relay sends IP Address Configuration, QoS Info (as described in clause 6.4.3.1) to the target 5G ProSe Layer-3 End UE.</w:t>
      </w:r>
    </w:p>
    <w:p w14:paraId="3ED0E454" w14:textId="77777777" w:rsidR="00595675" w:rsidRPr="00C02546" w:rsidRDefault="00595675" w:rsidP="00595675">
      <w:pPr>
        <w:pStyle w:val="B1"/>
        <w:rPr>
          <w:lang w:eastAsia="zh-CN"/>
        </w:rPr>
      </w:pPr>
      <w:r w:rsidRPr="00C02546">
        <w:rPr>
          <w:lang w:eastAsia="zh-CN"/>
        </w:rPr>
        <w:tab/>
        <w:t>The Source Layer-2 ID used for the security establishment procedure is self-assigned by the target 5G ProSe Layer-3 End UE, and the Destination Layer-2 ID is set to the Source Layer-2 ID of the received Direct Communication Request message.</w:t>
      </w:r>
    </w:p>
    <w:p w14:paraId="6ED42E2C" w14:textId="77777777" w:rsidR="00595675" w:rsidRPr="00C02546" w:rsidRDefault="00595675" w:rsidP="00595675">
      <w:pPr>
        <w:pStyle w:val="B1"/>
        <w:rPr>
          <w:lang w:eastAsia="zh-CN"/>
        </w:rPr>
      </w:pPr>
      <w:r w:rsidRPr="00C02546">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5CFC4F02" w14:textId="77777777" w:rsidR="00595675" w:rsidRPr="00C02546" w:rsidRDefault="00595675" w:rsidP="00595675">
      <w:pPr>
        <w:pStyle w:val="B1"/>
        <w:rPr>
          <w:lang w:eastAsia="zh-CN"/>
        </w:rPr>
      </w:pPr>
      <w:r w:rsidRPr="00C02546">
        <w:rPr>
          <w:lang w:eastAsia="zh-CN"/>
        </w:rPr>
        <w:t>7.</w:t>
      </w:r>
      <w:r w:rsidRPr="00C02546">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566FF7D6" w14:textId="77777777" w:rsidR="00595675" w:rsidRPr="00C02546" w:rsidRDefault="00595675" w:rsidP="00595675">
      <w:pPr>
        <w:pStyle w:val="B1"/>
        <w:rPr>
          <w:lang w:eastAsia="zh-CN"/>
        </w:rPr>
      </w:pPr>
      <w:r w:rsidRPr="00C02546">
        <w:rPr>
          <w:lang w:eastAsia="zh-CN"/>
        </w:rPr>
        <w:t>8.</w:t>
      </w:r>
      <w:r w:rsidRPr="00C02546">
        <w:rPr>
          <w:lang w:eastAsia="zh-CN"/>
        </w:rPr>
        <w:tab/>
        <w:t>For IP traffic, IPv6 prefix or IPv4 address is allocated for the target 5G ProSe Layer-3 End UE as defined in clause 5.5.1.3.</w:t>
      </w:r>
    </w:p>
    <w:p w14:paraId="2083AD1A" w14:textId="77777777" w:rsidR="00595675" w:rsidRPr="00C02546" w:rsidRDefault="00595675" w:rsidP="00595675">
      <w:pPr>
        <w:pStyle w:val="B1"/>
        <w:rPr>
          <w:lang w:eastAsia="zh-CN"/>
        </w:rPr>
      </w:pPr>
      <w:r w:rsidRPr="00C02546">
        <w:rPr>
          <w:lang w:eastAsia="zh-CN"/>
        </w:rPr>
        <w:t>9.</w:t>
      </w:r>
      <w:r w:rsidRPr="00C02546">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7694888C" w14:textId="77777777" w:rsidR="00595675" w:rsidRPr="00C02546" w:rsidRDefault="00595675" w:rsidP="00595675">
      <w:pPr>
        <w:pStyle w:val="B1"/>
        <w:rPr>
          <w:lang w:eastAsia="zh-CN"/>
        </w:rPr>
      </w:pPr>
      <w:r w:rsidRPr="00C02546">
        <w:rPr>
          <w:lang w:eastAsia="zh-CN"/>
        </w:rPr>
        <w:t>10.</w:t>
      </w:r>
      <w:r w:rsidRPr="00C02546">
        <w:rPr>
          <w:lang w:eastAsia="zh-CN"/>
        </w:rPr>
        <w:tab/>
        <w:t>For IP traffic, IPv6 prefix or IPv4 address is allocated for the source 5G ProSe Layer-3 End UE as defined in clause 5.5.1.3.</w:t>
      </w:r>
    </w:p>
    <w:p w14:paraId="3B47555A" w14:textId="77777777" w:rsidR="00595675" w:rsidRPr="00C02546" w:rsidRDefault="00595675" w:rsidP="00595675">
      <w:pPr>
        <w:pStyle w:val="B1"/>
        <w:rPr>
          <w:lang w:eastAsia="zh-CN"/>
        </w:rPr>
      </w:pPr>
      <w:r w:rsidRPr="00C02546">
        <w:rPr>
          <w:lang w:eastAsia="zh-CN"/>
        </w:rPr>
        <w:t>11.</w:t>
      </w:r>
      <w:r w:rsidRPr="00C02546">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in not received in step 9, and the 5G ProSe Layer-3 UE-to-UE Relay returns the IP address of the target 5G ProSe Layer-3 End UE to the source 5G ProSe Layer-3 End UE.</w:t>
      </w:r>
    </w:p>
    <w:p w14:paraId="3AA22627" w14:textId="77777777" w:rsidR="00595675" w:rsidRPr="00C02546" w:rsidRDefault="00595675" w:rsidP="00595675">
      <w:pPr>
        <w:pStyle w:val="B1"/>
        <w:rPr>
          <w:lang w:eastAsia="zh-CN"/>
        </w:rPr>
      </w:pPr>
      <w:r w:rsidRPr="00C02546">
        <w:rPr>
          <w:lang w:eastAsia="zh-CN"/>
        </w:rPr>
        <w:t>12.</w:t>
      </w:r>
      <w:r w:rsidRPr="00C02546">
        <w:rPr>
          <w:lang w:eastAsia="zh-CN"/>
        </w:rPr>
        <w:tab/>
        <w:t>The source 5G ProSe Layer-3 End UE communicates with the target 5G ProSe Layer-3 End UE via the 5G ProSe Layer-3 UE-to-UE Relay.</w:t>
      </w:r>
    </w:p>
    <w:p w14:paraId="799E7271" w14:textId="77777777" w:rsidR="00595675" w:rsidRPr="00C02546" w:rsidRDefault="00595675" w:rsidP="00595675">
      <w:pPr>
        <w:pStyle w:val="EditorsNote"/>
        <w:rPr>
          <w:lang w:eastAsia="zh-CN"/>
        </w:rPr>
      </w:pPr>
      <w:r w:rsidRPr="00C02546">
        <w:rPr>
          <w:lang w:eastAsia="zh-CN"/>
        </w:rPr>
        <w:t>Editor's note:</w:t>
      </w:r>
      <w:r w:rsidRPr="00C02546">
        <w:rPr>
          <w:lang w:eastAsia="zh-CN"/>
        </w:rPr>
        <w:tab/>
        <w:t>How to support Ethernet and Unstructured traffic is FFS.</w:t>
      </w:r>
    </w:p>
    <w:p w14:paraId="4E9955CE" w14:textId="77777777" w:rsidR="00595675" w:rsidRPr="00C02546" w:rsidRDefault="00595675" w:rsidP="00595675">
      <w:pPr>
        <w:rPr>
          <w:lang w:eastAsia="zh-CN"/>
        </w:rPr>
      </w:pPr>
      <w:r w:rsidRPr="00C02546">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can be used.</w:t>
      </w:r>
    </w:p>
    <w:p w14:paraId="0D7B1158" w14:textId="6B7DAA4F" w:rsidR="008660D7" w:rsidRPr="00C02546" w:rsidRDefault="00595675" w:rsidP="00595675">
      <w:r w:rsidRPr="00C02546">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can be used.</w:t>
      </w:r>
    </w:p>
    <w:p w14:paraId="762EC797" w14:textId="77777777" w:rsidR="00595675" w:rsidRPr="00C02546" w:rsidRDefault="00595675" w:rsidP="00595675">
      <w:pPr>
        <w:pStyle w:val="Heading4"/>
        <w:spacing w:before="120" w:after="180"/>
        <w:ind w:left="1418" w:hanging="1418"/>
        <w:rPr>
          <w:ins w:id="27" w:author="JungJeSon" w:date="2023-01-09T15:57:00Z"/>
          <w:rFonts w:eastAsiaTheme="minorEastAsia"/>
          <w:sz w:val="24"/>
        </w:rPr>
      </w:pPr>
      <w:ins w:id="28" w:author="JungJeSon" w:date="2023-01-09T15:57:00Z">
        <w:r w:rsidRPr="00C02546">
          <w:rPr>
            <w:rFonts w:ascii="Arial" w:eastAsiaTheme="minorEastAsia" w:hAnsi="Arial" w:cs="Times New Roman"/>
            <w:i w:val="0"/>
            <w:iCs w:val="0"/>
            <w:color w:val="auto"/>
            <w:sz w:val="24"/>
          </w:rPr>
          <w:t>6.7.1.2</w:t>
        </w:r>
        <w:r w:rsidRPr="00C02546">
          <w:rPr>
            <w:rFonts w:ascii="Arial" w:eastAsiaTheme="minorEastAsia" w:hAnsi="Arial" w:cs="Times New Roman"/>
            <w:i w:val="0"/>
            <w:iCs w:val="0"/>
            <w:color w:val="auto"/>
            <w:sz w:val="24"/>
          </w:rPr>
          <w:tab/>
          <w:t>link identifier update for PC5 communication via 5G ProSe Layer-3  UE-to-UE Relay</w:t>
        </w:r>
      </w:ins>
    </w:p>
    <w:p w14:paraId="7BABD93F" w14:textId="5416AB9B" w:rsidR="00595675" w:rsidRPr="00C02546" w:rsidRDefault="00595675" w:rsidP="00595675">
      <w:pPr>
        <w:rPr>
          <w:ins w:id="29" w:author="JungJeSon" w:date="2023-01-09T17:20:00Z"/>
          <w:noProof/>
          <w:lang w:eastAsia="ko-KR"/>
        </w:rPr>
      </w:pPr>
      <w:ins w:id="30" w:author="JungJeSon" w:date="2023-01-09T15:57:00Z">
        <w:r w:rsidRPr="00C02546">
          <w:rPr>
            <w:noProof/>
            <w:lang w:eastAsia="ko-KR"/>
          </w:rPr>
          <w:t xml:space="preserve">The existing Link Identifier Update procedure as defined in clause 6.4.3.2 is reused between an End UE and Layer -3 UE-to-UE Relay </w:t>
        </w:r>
      </w:ins>
      <w:ins w:id="31" w:author="JungJeSon" w:date="2023-01-09T16:02:00Z">
        <w:r w:rsidR="00704EC3" w:rsidRPr="00C02546">
          <w:rPr>
            <w:noProof/>
            <w:lang w:eastAsia="ko-KR"/>
          </w:rPr>
          <w:t xml:space="preserve">to perform a </w:t>
        </w:r>
      </w:ins>
      <w:ins w:id="32" w:author="JungJeSon" w:date="2023-01-09T15:57:00Z">
        <w:r w:rsidRPr="00C02546">
          <w:rPr>
            <w:noProof/>
            <w:lang w:eastAsia="ko-KR"/>
          </w:rPr>
          <w:t xml:space="preserve">link identifier update and when </w:t>
        </w:r>
      </w:ins>
      <w:ins w:id="33" w:author="JungJeSon" w:date="2023-01-09T16:02:00Z">
        <w:r w:rsidR="00704EC3" w:rsidRPr="00C02546">
          <w:rPr>
            <w:noProof/>
            <w:lang w:eastAsia="ko-KR"/>
          </w:rPr>
          <w:t xml:space="preserve">the </w:t>
        </w:r>
      </w:ins>
      <w:ins w:id="34" w:author="JungJeSon" w:date="2023-01-09T15:57:00Z">
        <w:r w:rsidRPr="00C02546">
          <w:rPr>
            <w:noProof/>
            <w:lang w:eastAsia="ko-KR"/>
          </w:rPr>
          <w:t>IP address/prefix needs to be changed, the procedure is updated as depicted in Figure 6.7.1.2-1.</w:t>
        </w:r>
      </w:ins>
    </w:p>
    <w:p w14:paraId="04C23D58" w14:textId="1D76714C" w:rsidR="00146F1E" w:rsidRPr="00C02546" w:rsidRDefault="00146F1E" w:rsidP="00595675">
      <w:pPr>
        <w:rPr>
          <w:ins w:id="35" w:author="JungJeSon" w:date="2023-01-09T15:57:00Z"/>
          <w:noProof/>
          <w:lang w:eastAsia="ko-KR"/>
        </w:rPr>
      </w:pPr>
      <w:ins w:id="36" w:author="JungJeSon" w:date="2023-01-09T17:20:00Z">
        <w:r w:rsidRPr="00C02546">
          <w:object w:dxaOrig="13231" w:dyaOrig="6571" w14:anchorId="022AEA68">
            <v:shape id="_x0000_i1026" type="#_x0000_t75" style="width:482.25pt;height:237.75pt" o:ole="">
              <v:imagedata r:id="rId16" o:title=""/>
            </v:shape>
            <o:OLEObject Type="Embed" ProgID="Visio.Drawing.15" ShapeID="_x0000_i1026" DrawAspect="Content" ObjectID="_1735809039" r:id="rId17"/>
          </w:object>
        </w:r>
      </w:ins>
    </w:p>
    <w:p w14:paraId="1981CCDF" w14:textId="77777777" w:rsidR="00595675" w:rsidRPr="00C02546" w:rsidRDefault="00595675" w:rsidP="00595675">
      <w:pPr>
        <w:pStyle w:val="TF"/>
        <w:rPr>
          <w:ins w:id="37" w:author="JungJeSon" w:date="2023-01-09T15:57:00Z"/>
        </w:rPr>
      </w:pPr>
      <w:ins w:id="38" w:author="JungJeSon" w:date="2023-01-09T15:57:00Z">
        <w:r w:rsidRPr="00C02546">
          <w:t>Figure 6.7.1.2-1: Link Identifier Update procedure and IP address/prefix change with Layer-3 UE-to-UE Relay</w:t>
        </w:r>
      </w:ins>
    </w:p>
    <w:p w14:paraId="239D5038" w14:textId="77777777" w:rsidR="00595675" w:rsidRPr="00C02546" w:rsidRDefault="00595675" w:rsidP="00595675">
      <w:pPr>
        <w:pStyle w:val="B1"/>
        <w:rPr>
          <w:ins w:id="39" w:author="JungJeSon" w:date="2023-01-09T15:57:00Z"/>
        </w:rPr>
      </w:pPr>
      <w:ins w:id="40" w:author="JungJeSon" w:date="2023-01-09T15:57:00Z">
        <w:r w:rsidRPr="00C02546">
          <w:t>0.</w:t>
        </w:r>
        <w:r w:rsidRPr="00C02546">
          <w:tab/>
          <w:t>A PC5 link is established between UE1 and a UE-to-UE Relay. Another PC5 link is established between the UE-to-UE Relay and UE2. IP data may be exchanged between UE1 and UE2 via the UE-to-UE Relay over the PC5 links. During the link establishment, UE1 informs the UE-to-UE Relay that the link requires privacy.</w:t>
        </w:r>
      </w:ins>
    </w:p>
    <w:p w14:paraId="651B3993" w14:textId="77777777" w:rsidR="00595675" w:rsidRPr="00C02546" w:rsidRDefault="00595675" w:rsidP="00595675">
      <w:pPr>
        <w:pStyle w:val="B1"/>
        <w:rPr>
          <w:ins w:id="41" w:author="JungJeSon" w:date="2023-01-09T15:57:00Z"/>
        </w:rPr>
      </w:pPr>
      <w:ins w:id="42" w:author="JungJeSon" w:date="2023-01-09T15:57:00Z">
        <w:r w:rsidRPr="00C02546">
          <w:t>1.</w:t>
        </w:r>
        <w:r w:rsidRPr="00C02546">
          <w:tab/>
          <w:t>As stated in clause 6.4.3.2, according to the privacy requirement, UE1 may trigger link identifier update procedure. UE1 sends a Link Identifier Update Request message to the UE-to-UE Relay including the following parameters:</w:t>
        </w:r>
      </w:ins>
    </w:p>
    <w:p w14:paraId="607CB64F" w14:textId="77777777" w:rsidR="00595675" w:rsidRPr="00C02546" w:rsidRDefault="00595675" w:rsidP="00595675">
      <w:pPr>
        <w:pStyle w:val="B2"/>
        <w:rPr>
          <w:ins w:id="43" w:author="JungJeSon" w:date="2023-01-09T15:57:00Z"/>
        </w:rPr>
      </w:pPr>
      <w:ins w:id="44" w:author="JungJeSon" w:date="2023-01-09T15:57:00Z">
        <w:r w:rsidRPr="00C02546">
          <w:t>-</w:t>
        </w:r>
        <w:r w:rsidRPr="00C02546">
          <w:tab/>
          <w:t>its new Layer-2 ID, new security information, new Application layer ID (if provided by the upper layer).</w:t>
        </w:r>
      </w:ins>
    </w:p>
    <w:p w14:paraId="2B6AE2D8" w14:textId="77777777" w:rsidR="00595675" w:rsidRPr="00C02546" w:rsidRDefault="00595675" w:rsidP="00595675">
      <w:pPr>
        <w:pStyle w:val="B2"/>
        <w:ind w:left="850" w:hanging="288"/>
        <w:rPr>
          <w:ins w:id="45" w:author="JungJeSon" w:date="2023-01-09T15:57:00Z"/>
        </w:rPr>
      </w:pPr>
      <w:ins w:id="46" w:author="JungJeSon" w:date="2023-01-09T15:57:00Z">
        <w:r w:rsidRPr="00C02546">
          <w:t>-</w:t>
        </w:r>
        <w:r w:rsidRPr="00C02546">
          <w:tab/>
          <w:t xml:space="preserve">If UE1's IP address/prefix needs to be changed: </w:t>
        </w:r>
      </w:ins>
    </w:p>
    <w:p w14:paraId="3E8D52C2" w14:textId="77777777" w:rsidR="00595675" w:rsidRPr="00C02546" w:rsidRDefault="00595675" w:rsidP="00595675">
      <w:pPr>
        <w:pStyle w:val="B2"/>
        <w:ind w:left="850" w:firstLine="0"/>
        <w:rPr>
          <w:ins w:id="47" w:author="JungJeSon" w:date="2023-01-09T15:57:00Z"/>
        </w:rPr>
      </w:pPr>
      <w:ins w:id="48" w:author="JungJeSon" w:date="2023-01-09T15:57:00Z">
        <w:r w:rsidRPr="00C02546">
          <w:t>- if UE 1’s IP address/prefix is allocated by the UE-to-UE Relay,  UE1 includes “new IP address needed” indication.</w:t>
        </w:r>
      </w:ins>
    </w:p>
    <w:p w14:paraId="4EACB198" w14:textId="77777777" w:rsidR="00595675" w:rsidRPr="00C02546" w:rsidRDefault="00595675" w:rsidP="00595675">
      <w:pPr>
        <w:pStyle w:val="B2"/>
        <w:ind w:firstLine="0"/>
        <w:rPr>
          <w:ins w:id="49" w:author="JungJeSon" w:date="2023-01-09T15:57:00Z"/>
        </w:rPr>
      </w:pPr>
      <w:ins w:id="50" w:author="JungJeSon" w:date="2023-01-09T15:57:00Z">
        <w:r w:rsidRPr="00C02546">
          <w:t>- if UE1 self-assign its IP address/prefix, UE1 includes its new IP address/prefix.</w:t>
        </w:r>
      </w:ins>
    </w:p>
    <w:p w14:paraId="5225FB3F" w14:textId="77777777" w:rsidR="00595675" w:rsidRPr="00C02546" w:rsidRDefault="00595675" w:rsidP="00595675">
      <w:pPr>
        <w:pStyle w:val="B2"/>
        <w:ind w:firstLine="0"/>
        <w:rPr>
          <w:ins w:id="51" w:author="JungJeSon" w:date="2023-01-09T15:57:00Z"/>
        </w:rPr>
      </w:pPr>
      <w:ins w:id="52" w:author="JungJeSon" w:date="2023-01-09T15:57:00Z">
        <w:r w:rsidRPr="00C02546">
          <w:t>- its peer UEs information (e.g., UE2's IP address, UE2's Application layer ID), allowing the UE-to-UE Relay to inform UE1’s peer UEs (e.g., UE2) about UE1's new allocated IP address/prefix, and “peer update” indication are included.</w:t>
        </w:r>
      </w:ins>
    </w:p>
    <w:p w14:paraId="1624705D" w14:textId="77777777" w:rsidR="00595675" w:rsidRPr="00C02546" w:rsidRDefault="00595675" w:rsidP="00595675">
      <w:pPr>
        <w:pStyle w:val="B1"/>
        <w:rPr>
          <w:ins w:id="53" w:author="JungJeSon" w:date="2023-01-09T15:57:00Z"/>
        </w:rPr>
      </w:pPr>
      <w:ins w:id="54" w:author="JungJeSon" w:date="2023-01-09T15:57:00Z">
        <w:r w:rsidRPr="00C02546">
          <w:t>2.</w:t>
        </w:r>
        <w:r w:rsidRPr="00C02546">
          <w:tab/>
          <w:t>UE-to-UE Relay self-assigns a new L2 ID, new security information and possibly new IP address/prefix for PC5 link with UE1.</w:t>
        </w:r>
      </w:ins>
    </w:p>
    <w:p w14:paraId="0EF75669" w14:textId="77777777" w:rsidR="00595675" w:rsidRPr="00C02546" w:rsidRDefault="00595675" w:rsidP="00595675">
      <w:pPr>
        <w:pStyle w:val="B2"/>
        <w:rPr>
          <w:ins w:id="55" w:author="JungJeSon" w:date="2023-01-09T15:57:00Z"/>
        </w:rPr>
      </w:pPr>
      <w:ins w:id="56" w:author="JungJeSon" w:date="2023-01-09T15:57:00Z">
        <w:r w:rsidRPr="00C02546">
          <w:t>a.</w:t>
        </w:r>
        <w:r w:rsidRPr="00C02546">
          <w:tab/>
          <w:t>If a "new IP address needed" indication is received, UE-to-UE Relay assigns a new IP address/prefix to UE1 and saves it locally.</w:t>
        </w:r>
      </w:ins>
    </w:p>
    <w:p w14:paraId="41BABD95" w14:textId="77777777" w:rsidR="00595675" w:rsidRPr="00C02546" w:rsidRDefault="00595675" w:rsidP="00595675">
      <w:pPr>
        <w:pStyle w:val="B2"/>
        <w:rPr>
          <w:ins w:id="57" w:author="JungJeSon" w:date="2023-01-09T15:57:00Z"/>
        </w:rPr>
      </w:pPr>
      <w:ins w:id="58" w:author="JungJeSon" w:date="2023-01-09T15:57:00Z">
        <w:r w:rsidRPr="00C02546">
          <w:t>b.</w:t>
        </w:r>
        <w:r w:rsidRPr="00C02546">
          <w:tab/>
          <w:t>If a "peer update" indication is received, UE-to-UE Relay fetches the peer UEs (e.g.,UE2's) entry from its local table based on the received Application layer IDs or IP addresses/prefixes.</w:t>
        </w:r>
      </w:ins>
    </w:p>
    <w:p w14:paraId="3407C2E3" w14:textId="77777777" w:rsidR="00595675" w:rsidRPr="00C02546" w:rsidRDefault="00595675" w:rsidP="00595675">
      <w:pPr>
        <w:pStyle w:val="B2"/>
        <w:rPr>
          <w:ins w:id="59" w:author="JungJeSon" w:date="2023-01-09T15:57:00Z"/>
        </w:rPr>
      </w:pPr>
      <w:ins w:id="60" w:author="JungJeSon" w:date="2023-01-09T15:57:00Z">
        <w:r w:rsidRPr="00C02546">
          <w:t>UE-to-UE Relay then sends a PC5 Relay Update Request message to each peer UE (e.g., UE2), including: UE1's old IP address/prefix, UE1's old and new Application layer ID, UE1's new IP address/prefix.</w:t>
        </w:r>
      </w:ins>
    </w:p>
    <w:p w14:paraId="28CC5C6D" w14:textId="77777777" w:rsidR="00595675" w:rsidRPr="00C02546" w:rsidRDefault="00595675" w:rsidP="00595675">
      <w:pPr>
        <w:pStyle w:val="B1"/>
        <w:rPr>
          <w:ins w:id="61" w:author="JungJeSon" w:date="2023-01-09T15:57:00Z"/>
        </w:rPr>
      </w:pPr>
      <w:ins w:id="62" w:author="JungJeSon" w:date="2023-01-09T15:57:00Z">
        <w:r w:rsidRPr="00C02546">
          <w:t>3.</w:t>
        </w:r>
        <w:r w:rsidRPr="00C02546">
          <w:tab/>
          <w:t>UE2 receives the PC5 Relay Update Request message and saves UE1's new IP address/prefix. UE2 sends a PC5 Relay Update Response message to the UE-to-UE Relay including all parameters received on the PC5 Relay Update Request message.</w:t>
        </w:r>
      </w:ins>
    </w:p>
    <w:p w14:paraId="430292E5" w14:textId="77777777" w:rsidR="00595675" w:rsidRPr="00C02546" w:rsidRDefault="00595675" w:rsidP="00595675">
      <w:pPr>
        <w:pStyle w:val="B2"/>
        <w:rPr>
          <w:ins w:id="63" w:author="JungJeSon" w:date="2023-01-09T15:57:00Z"/>
        </w:rPr>
      </w:pPr>
      <w:ins w:id="64" w:author="JungJeSon" w:date="2023-01-09T15:57:00Z">
        <w:r w:rsidRPr="00C02546">
          <w:t>a.</w:t>
        </w:r>
        <w:r w:rsidRPr="00C02546">
          <w:tab/>
          <w:t>UE2 continues to receive IP data with UE1's old IP address (transit packets sent prior to UE1's receiving its new IP address) until an IP packet using UE1's new IP address is received. At this point, UE2 starts using UE1's new IP address and may forget UE1's old IP address.</w:t>
        </w:r>
      </w:ins>
    </w:p>
    <w:p w14:paraId="54CA381A" w14:textId="77777777" w:rsidR="00595675" w:rsidRPr="00C02546" w:rsidRDefault="00595675" w:rsidP="00595675">
      <w:pPr>
        <w:pStyle w:val="B1"/>
        <w:rPr>
          <w:ins w:id="65" w:author="JungJeSon" w:date="2023-01-09T15:57:00Z"/>
        </w:rPr>
      </w:pPr>
      <w:ins w:id="66" w:author="JungJeSon" w:date="2023-01-09T15:57:00Z">
        <w:r w:rsidRPr="00C02546">
          <w:t>4.</w:t>
        </w:r>
        <w:r w:rsidRPr="00C02546">
          <w:tab/>
          <w:t>UE-to-UE Relay sends a Link Identifier Update Response message to UE1 including UE1's new IP address/prefix, UE-to-UE Relay's new Layer-2 ID, new security information and possibly new IP address/prefix and/or new Application layer ID.</w:t>
        </w:r>
      </w:ins>
    </w:p>
    <w:p w14:paraId="6CD72046" w14:textId="77777777" w:rsidR="00595675" w:rsidRPr="00C02546" w:rsidRDefault="00595675" w:rsidP="00595675">
      <w:pPr>
        <w:pStyle w:val="B1"/>
        <w:rPr>
          <w:ins w:id="67" w:author="JungJeSon" w:date="2023-01-09T15:57:00Z"/>
        </w:rPr>
      </w:pPr>
      <w:ins w:id="68" w:author="JungJeSon" w:date="2023-01-09T15:57:00Z">
        <w:r w:rsidRPr="00C02546">
          <w:t>5.</w:t>
        </w:r>
        <w:r w:rsidRPr="00C02546">
          <w:tab/>
          <w:t>UE1 saves its new IP address/prefix and UE-to-UE Relay's new parameters and sends a Link Identifier Update ACK message to the UE-to-UE Relay, including its new IP address received on the Link Identifier Update Response message. UE1 and UE-to-UE Relay start using the new Layer-2 IDs and new security information for PC5 communication. UE1 starts using its new IP address for IP data exchange with UE2.</w:t>
        </w:r>
      </w:ins>
    </w:p>
    <w:p w14:paraId="13FE0DAD" w14:textId="77777777" w:rsidR="00595675" w:rsidRPr="00C02546" w:rsidRDefault="00595675" w:rsidP="00595675">
      <w:pPr>
        <w:rPr>
          <w:ins w:id="69" w:author="JungJeSon" w:date="2023-01-09T15:57:00Z"/>
        </w:rPr>
      </w:pPr>
    </w:p>
    <w:p w14:paraId="145F5D39" w14:textId="77777777" w:rsidR="00595675" w:rsidRPr="00C02546" w:rsidRDefault="00595675" w:rsidP="00595675">
      <w:pPr>
        <w:pStyle w:val="Heading4"/>
        <w:spacing w:before="120" w:after="180"/>
        <w:ind w:left="1418" w:hanging="1418"/>
        <w:rPr>
          <w:ins w:id="70" w:author="JungJeSon" w:date="2023-01-09T15:57:00Z"/>
          <w:rFonts w:ascii="Arial" w:eastAsiaTheme="minorEastAsia" w:hAnsi="Arial" w:cs="Times New Roman"/>
          <w:i w:val="0"/>
          <w:iCs w:val="0"/>
          <w:color w:val="auto"/>
          <w:sz w:val="24"/>
        </w:rPr>
      </w:pPr>
      <w:ins w:id="71" w:author="JungJeSon" w:date="2023-01-09T15:57:00Z">
        <w:r w:rsidRPr="00C02546">
          <w:rPr>
            <w:rFonts w:ascii="Arial" w:eastAsiaTheme="minorEastAsia" w:hAnsi="Arial" w:cs="Times New Roman"/>
            <w:i w:val="0"/>
            <w:iCs w:val="0"/>
            <w:color w:val="auto"/>
            <w:sz w:val="24"/>
          </w:rPr>
          <w:t>6.7.1.3</w:t>
        </w:r>
        <w:r w:rsidRPr="00C02546">
          <w:rPr>
            <w:rFonts w:ascii="Arial" w:eastAsiaTheme="minorEastAsia" w:hAnsi="Arial" w:cs="Times New Roman"/>
            <w:i w:val="0"/>
            <w:iCs w:val="0"/>
            <w:color w:val="auto"/>
            <w:sz w:val="24"/>
          </w:rPr>
          <w:tab/>
          <w:t xml:space="preserve">link release for PC5 communication via 5G ProSe Layer-3  UE-to-UE Relay </w:t>
        </w:r>
      </w:ins>
    </w:p>
    <w:p w14:paraId="2988101A" w14:textId="77777777" w:rsidR="00595675" w:rsidRPr="00C02546" w:rsidRDefault="00595675" w:rsidP="00595675">
      <w:pPr>
        <w:rPr>
          <w:ins w:id="72" w:author="JungJeSon" w:date="2023-01-09T15:57:00Z"/>
        </w:rPr>
      </w:pPr>
      <w:ins w:id="73" w:author="JungJeSon" w:date="2023-01-09T15:57:00Z">
        <w:r w:rsidRPr="00C02546">
          <w:t>Figure 6.7.1.3-1 shows the procedure for link release with layer-3 UE-to-UE Relay.</w:t>
        </w:r>
      </w:ins>
    </w:p>
    <w:p w14:paraId="63DE785B" w14:textId="4BB21765" w:rsidR="00595675" w:rsidRPr="00C02546" w:rsidRDefault="00595675" w:rsidP="00595675">
      <w:pPr>
        <w:rPr>
          <w:ins w:id="74" w:author="JungJeSon" w:date="2023-01-16T13:46:00Z"/>
          <w:noProof/>
          <w:lang w:eastAsia="ko-KR"/>
        </w:rPr>
      </w:pPr>
      <w:ins w:id="75" w:author="JungJeSon" w:date="2023-01-09T15:57:00Z">
        <w:r w:rsidRPr="00C02546">
          <w:rPr>
            <w:noProof/>
            <w:lang w:eastAsia="ko-KR"/>
          </w:rPr>
          <w:t>The existing Link Release procedure as defined in clause 6.4.3.3 may be reused between an End UE and Layer -3 UE-to-UE Relay with an additional Indication sent to peer End UEs by the Layer -3 UE-to-UE Relay, as depicted in Figure 6.7.1.3-1.</w:t>
        </w:r>
      </w:ins>
    </w:p>
    <w:p w14:paraId="0A386459" w14:textId="3CB15D6C" w:rsidR="00D94C32" w:rsidRPr="00C02546" w:rsidRDefault="00D94C32" w:rsidP="00595675">
      <w:pPr>
        <w:rPr>
          <w:ins w:id="76" w:author="JungJeSon" w:date="2023-01-09T17:22:00Z"/>
          <w:noProof/>
          <w:lang w:eastAsia="ko-KR"/>
        </w:rPr>
      </w:pPr>
      <w:ins w:id="77" w:author="JungJeSon" w:date="2023-01-16T13:46:00Z">
        <w:r w:rsidRPr="00C02546">
          <w:rPr>
            <w:rPrChange w:id="78" w:author="JungJeSon" w:date="2023-01-20T07:28:00Z">
              <w:rPr/>
            </w:rPrChange>
          </w:rPr>
          <w:object w:dxaOrig="8235" w:dyaOrig="4560" w14:anchorId="60F4C6E5">
            <v:shape id="_x0000_i1027" type="#_x0000_t75" style="width:411.6pt;height:228.25pt" o:ole="">
              <v:imagedata r:id="rId18" o:title=""/>
            </v:shape>
            <o:OLEObject Type="Embed" ProgID="Visio.Drawing.15" ShapeID="_x0000_i1027" DrawAspect="Content" ObjectID="_1735809040" r:id="rId19"/>
          </w:object>
        </w:r>
      </w:ins>
    </w:p>
    <w:p w14:paraId="3D6A31FB" w14:textId="4AF09AD4" w:rsidR="00595675" w:rsidRPr="00C02546" w:rsidRDefault="00146F1E">
      <w:pPr>
        <w:jc w:val="center"/>
        <w:rPr>
          <w:ins w:id="79" w:author="JungJeSon" w:date="2023-01-09T15:57:00Z"/>
        </w:rPr>
        <w:pPrChange w:id="80" w:author="JungJeSon" w:date="2023-01-16T13:48:00Z">
          <w:pPr>
            <w:pStyle w:val="TF"/>
          </w:pPr>
        </w:pPrChange>
      </w:pPr>
      <w:del w:id="81" w:author="JungJeSon" w:date="2023-01-16T13:47:00Z">
        <w:r w:rsidRPr="00C02546" w:rsidDel="00D94C32">
          <w:fldChar w:fldCharType="begin"/>
        </w:r>
        <w:r w:rsidR="00000000">
          <w:fldChar w:fldCharType="separate"/>
        </w:r>
        <w:r w:rsidRPr="00C02546" w:rsidDel="00D94C32">
          <w:fldChar w:fldCharType="end"/>
        </w:r>
      </w:del>
      <w:ins w:id="82" w:author="JungJeSon" w:date="2023-01-09T15:57:00Z">
        <w:r w:rsidR="00595675" w:rsidRPr="00C02546">
          <w:t>Figure 6.7.1.3-1: Link Release procedure with Layer-3 UE-to-UE Relay</w:t>
        </w:r>
      </w:ins>
    </w:p>
    <w:p w14:paraId="2E0C3962" w14:textId="77777777" w:rsidR="00595675" w:rsidRPr="00C02546" w:rsidRDefault="00595675" w:rsidP="00595675">
      <w:pPr>
        <w:pStyle w:val="B1"/>
        <w:rPr>
          <w:ins w:id="83" w:author="JungJeSon" w:date="2023-01-09T15:57:00Z"/>
        </w:rPr>
      </w:pPr>
      <w:ins w:id="84" w:author="JungJeSon" w:date="2023-01-09T15:57:00Z">
        <w:r w:rsidRPr="00C02546">
          <w:t>1.</w:t>
        </w:r>
        <w:r w:rsidRPr="00C02546">
          <w:tab/>
          <w:t>UE-1 releases the PC5 link with UE-to-UE Relay as described in clause 6.4.3.3.</w:t>
        </w:r>
      </w:ins>
    </w:p>
    <w:p w14:paraId="3F19A71C" w14:textId="549F9666" w:rsidR="00595675" w:rsidRPr="00C02546" w:rsidRDefault="00595675">
      <w:pPr>
        <w:pStyle w:val="B1"/>
        <w:rPr>
          <w:ins w:id="85" w:author="JungJeSon" w:date="2023-01-09T15:57:00Z"/>
        </w:rPr>
        <w:pPrChange w:id="86" w:author="JungJeSon" w:date="2023-01-20T07:27:00Z">
          <w:pPr/>
        </w:pPrChange>
      </w:pPr>
      <w:ins w:id="87" w:author="JungJeSon" w:date="2023-01-09T15:57:00Z">
        <w:r w:rsidRPr="00C02546">
          <w:t>2.</w:t>
        </w:r>
        <w:r w:rsidRPr="00C02546">
          <w:tab/>
        </w:r>
      </w:ins>
      <w:ins w:id="88" w:author="JungJeSon" w:date="2023-01-16T13:49:00Z">
        <w:r w:rsidR="00D94C32" w:rsidRPr="00C02546">
          <w:t>If there is any End UE which ha</w:t>
        </w:r>
      </w:ins>
      <w:ins w:id="89" w:author="JungJeSon" w:date="2023-01-16T13:50:00Z">
        <w:r w:rsidR="00D94C32" w:rsidRPr="00C02546">
          <w:t xml:space="preserve">s </w:t>
        </w:r>
      </w:ins>
      <w:ins w:id="90" w:author="JungJeSon" w:date="2023-01-16T13:49:00Z">
        <w:r w:rsidR="00D94C32" w:rsidRPr="00C02546">
          <w:t>ProSe QoS flows for the communication with UE-1</w:t>
        </w:r>
      </w:ins>
      <w:ins w:id="91" w:author="JungJeSon" w:date="2023-01-16T13:50:00Z">
        <w:r w:rsidR="00D94C32" w:rsidRPr="00C02546">
          <w:t xml:space="preserve">, </w:t>
        </w:r>
      </w:ins>
      <w:ins w:id="92" w:author="JungJeSon" w:date="2023-01-09T15:57:00Z">
        <w:r w:rsidRPr="00C02546">
          <w:t xml:space="preserve">UE-to-UE Relay </w:t>
        </w:r>
      </w:ins>
      <w:ins w:id="93" w:author="JungJeSon" w:date="2023-01-16T13:48:00Z">
        <w:r w:rsidR="00D94C32" w:rsidRPr="00C02546">
          <w:t>perform link modification procedure with the End UE</w:t>
        </w:r>
      </w:ins>
      <w:ins w:id="94" w:author="JungJeSon" w:date="2023-01-16T13:50:00Z">
        <w:r w:rsidR="00D94C32" w:rsidRPr="00C02546">
          <w:t xml:space="preserve"> to remove the QoS flows used for the connection with UE-1.</w:t>
        </w:r>
      </w:ins>
    </w:p>
    <w:p w14:paraId="0E3ECB34" w14:textId="6D455022" w:rsidR="00595675" w:rsidRPr="00C02546" w:rsidDel="00C02546" w:rsidRDefault="00595675" w:rsidP="00595675">
      <w:pPr>
        <w:rPr>
          <w:del w:id="95" w:author="JungJeSon" w:date="2023-01-20T07:27:00Z"/>
        </w:rPr>
      </w:pPr>
    </w:p>
    <w:p w14:paraId="6BC42777" w14:textId="62248D26" w:rsidR="00595675" w:rsidRPr="00C02546" w:rsidRDefault="00146F1E" w:rsidP="00595675">
      <w:pPr>
        <w:jc w:val="center"/>
        <w:rPr>
          <w:ins w:id="96" w:author="JungJeSon" w:date="2023-01-09T15:57:00Z"/>
        </w:rPr>
      </w:pPr>
      <w:del w:id="97" w:author="JungJeSon" w:date="2023-01-20T07:27:00Z">
        <w:r w:rsidRPr="00C02546" w:rsidDel="00C02546">
          <w:fldChar w:fldCharType="begin"/>
        </w:r>
        <w:r w:rsidR="00000000">
          <w:fldChar w:fldCharType="separate"/>
        </w:r>
        <w:r w:rsidRPr="00C02546" w:rsidDel="00C02546">
          <w:fldChar w:fldCharType="end"/>
        </w:r>
      </w:del>
    </w:p>
    <w:p w14:paraId="51528DD9" w14:textId="4876370B" w:rsidR="0002211F" w:rsidDel="006F254D" w:rsidRDefault="00146F1E">
      <w:pPr>
        <w:pStyle w:val="EditorsNote"/>
        <w:rPr>
          <w:del w:id="98" w:author="JungJeSon" w:date="2023-01-16T23:31:00Z"/>
        </w:rPr>
        <w:pPrChange w:id="99" w:author="JungJeSon" w:date="2023-01-16T13:51:00Z">
          <w:pPr/>
        </w:pPrChange>
      </w:pPr>
      <w:del w:id="100" w:author="JungJeSon" w:date="2023-01-16T13:51:00Z">
        <w:r w:rsidRPr="00C02546" w:rsidDel="00D94C32">
          <w:fldChar w:fldCharType="begin"/>
        </w:r>
        <w:r w:rsidR="00000000">
          <w:fldChar w:fldCharType="separate"/>
        </w:r>
        <w:r w:rsidRPr="00C02546" w:rsidDel="00D94C32">
          <w:fldChar w:fldCharType="end"/>
        </w:r>
      </w:del>
    </w:p>
    <w:p w14:paraId="671893FF" w14:textId="77777777" w:rsidR="0002211F" w:rsidRDefault="0002211F" w:rsidP="0002211F"/>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336F3B5" w14:textId="77777777" w:rsidR="0002211F" w:rsidRDefault="0002211F" w:rsidP="00494B22"/>
    <w:sectPr w:rsidR="0002211F">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A0F26" w14:textId="77777777" w:rsidR="00CD3829" w:rsidRDefault="00CD3829">
      <w:pPr>
        <w:spacing w:after="0"/>
      </w:pPr>
      <w:r>
        <w:separator/>
      </w:r>
    </w:p>
  </w:endnote>
  <w:endnote w:type="continuationSeparator" w:id="0">
    <w:p w14:paraId="383E1D24" w14:textId="77777777" w:rsidR="00CD3829" w:rsidRDefault="00CD38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233D" w14:textId="77777777" w:rsidR="00CD3829" w:rsidRDefault="00CD3829">
      <w:pPr>
        <w:spacing w:after="0"/>
      </w:pPr>
      <w:r>
        <w:separator/>
      </w:r>
    </w:p>
  </w:footnote>
  <w:footnote w:type="continuationSeparator" w:id="0">
    <w:p w14:paraId="23FB0BF3" w14:textId="77777777" w:rsidR="00CD3829" w:rsidRDefault="00CD38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B2AD3" w14:textId="77777777" w:rsidR="005D5943" w:rsidRDefault="008D5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91D46"/>
    <w:multiLevelType w:val="hybridMultilevel"/>
    <w:tmpl w:val="D6E0D1E4"/>
    <w:lvl w:ilvl="0" w:tplc="C27C983C">
      <w:start w:val="2"/>
      <w:numFmt w:val="bullet"/>
      <w:lvlText w:val="-"/>
      <w:lvlJc w:val="left"/>
      <w:pPr>
        <w:ind w:left="1647" w:hanging="360"/>
      </w:pPr>
      <w:rPr>
        <w:rFonts w:ascii="Times New Roman" w:eastAsia="DengXian"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num w:numId="1" w16cid:durableId="16108156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TrackFormatting/>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4AF"/>
    <w:rsid w:val="0002211F"/>
    <w:rsid w:val="00027C50"/>
    <w:rsid w:val="00047203"/>
    <w:rsid w:val="00052B2A"/>
    <w:rsid w:val="00073A32"/>
    <w:rsid w:val="0009317B"/>
    <w:rsid w:val="000A5B00"/>
    <w:rsid w:val="000B7293"/>
    <w:rsid w:val="000C325F"/>
    <w:rsid w:val="000E0106"/>
    <w:rsid w:val="000E1590"/>
    <w:rsid w:val="00101327"/>
    <w:rsid w:val="00122C1D"/>
    <w:rsid w:val="00146F1E"/>
    <w:rsid w:val="0016583A"/>
    <w:rsid w:val="00186118"/>
    <w:rsid w:val="001E44C1"/>
    <w:rsid w:val="001F50D8"/>
    <w:rsid w:val="002001D3"/>
    <w:rsid w:val="00217F2D"/>
    <w:rsid w:val="00222456"/>
    <w:rsid w:val="0024223C"/>
    <w:rsid w:val="002D3796"/>
    <w:rsid w:val="002F418C"/>
    <w:rsid w:val="00304172"/>
    <w:rsid w:val="00304621"/>
    <w:rsid w:val="00312CB2"/>
    <w:rsid w:val="00333EB5"/>
    <w:rsid w:val="003A3C63"/>
    <w:rsid w:val="003C1466"/>
    <w:rsid w:val="003C22C7"/>
    <w:rsid w:val="003E1F13"/>
    <w:rsid w:val="004072BF"/>
    <w:rsid w:val="0043707E"/>
    <w:rsid w:val="00475179"/>
    <w:rsid w:val="00494B22"/>
    <w:rsid w:val="00494CC7"/>
    <w:rsid w:val="004B44DD"/>
    <w:rsid w:val="004C7A43"/>
    <w:rsid w:val="004F3ECE"/>
    <w:rsid w:val="004F76EE"/>
    <w:rsid w:val="00502BF7"/>
    <w:rsid w:val="00513670"/>
    <w:rsid w:val="00547722"/>
    <w:rsid w:val="0055300D"/>
    <w:rsid w:val="00595675"/>
    <w:rsid w:val="005A6677"/>
    <w:rsid w:val="005E205E"/>
    <w:rsid w:val="005E76CF"/>
    <w:rsid w:val="00630716"/>
    <w:rsid w:val="00644606"/>
    <w:rsid w:val="00656D8B"/>
    <w:rsid w:val="0066736F"/>
    <w:rsid w:val="006815B0"/>
    <w:rsid w:val="00681B1D"/>
    <w:rsid w:val="006C29FE"/>
    <w:rsid w:val="006D3F88"/>
    <w:rsid w:val="006F254D"/>
    <w:rsid w:val="00703584"/>
    <w:rsid w:val="00704EC3"/>
    <w:rsid w:val="00721AD5"/>
    <w:rsid w:val="00723784"/>
    <w:rsid w:val="007275B0"/>
    <w:rsid w:val="007352FA"/>
    <w:rsid w:val="00761E5D"/>
    <w:rsid w:val="007915F8"/>
    <w:rsid w:val="007936D6"/>
    <w:rsid w:val="007F19DE"/>
    <w:rsid w:val="008052A4"/>
    <w:rsid w:val="00846D78"/>
    <w:rsid w:val="008660D7"/>
    <w:rsid w:val="00897727"/>
    <w:rsid w:val="008B7B9E"/>
    <w:rsid w:val="008C120E"/>
    <w:rsid w:val="008D5E93"/>
    <w:rsid w:val="009728DC"/>
    <w:rsid w:val="009964AF"/>
    <w:rsid w:val="00A31581"/>
    <w:rsid w:val="00A525C2"/>
    <w:rsid w:val="00A53579"/>
    <w:rsid w:val="00A7483D"/>
    <w:rsid w:val="00AA5A0D"/>
    <w:rsid w:val="00B01062"/>
    <w:rsid w:val="00B13B47"/>
    <w:rsid w:val="00B13ECB"/>
    <w:rsid w:val="00B21FF0"/>
    <w:rsid w:val="00B2539E"/>
    <w:rsid w:val="00B26874"/>
    <w:rsid w:val="00B26C0D"/>
    <w:rsid w:val="00B537E5"/>
    <w:rsid w:val="00B835B0"/>
    <w:rsid w:val="00B96057"/>
    <w:rsid w:val="00BB3C2F"/>
    <w:rsid w:val="00BE4B42"/>
    <w:rsid w:val="00BE5A82"/>
    <w:rsid w:val="00BF7D5A"/>
    <w:rsid w:val="00C00532"/>
    <w:rsid w:val="00C02546"/>
    <w:rsid w:val="00C3291A"/>
    <w:rsid w:val="00C34BF1"/>
    <w:rsid w:val="00C43997"/>
    <w:rsid w:val="00C6632D"/>
    <w:rsid w:val="00C72F96"/>
    <w:rsid w:val="00C81C94"/>
    <w:rsid w:val="00C8546D"/>
    <w:rsid w:val="00CA1D46"/>
    <w:rsid w:val="00CA529B"/>
    <w:rsid w:val="00CB0E1A"/>
    <w:rsid w:val="00CD3829"/>
    <w:rsid w:val="00CD46E1"/>
    <w:rsid w:val="00CE5EF9"/>
    <w:rsid w:val="00D04725"/>
    <w:rsid w:val="00D36497"/>
    <w:rsid w:val="00D94C32"/>
    <w:rsid w:val="00DA1C8D"/>
    <w:rsid w:val="00DD5DB2"/>
    <w:rsid w:val="00DF0514"/>
    <w:rsid w:val="00E615AB"/>
    <w:rsid w:val="00F0559C"/>
    <w:rsid w:val="00F1346D"/>
    <w:rsid w:val="00F26DC3"/>
    <w:rsid w:val="00F307FA"/>
    <w:rsid w:val="00F36395"/>
    <w:rsid w:val="00F64827"/>
    <w:rsid w:val="00F81503"/>
    <w:rsid w:val="00FF63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854F4"/>
  <w15:chartTrackingRefBased/>
  <w15:docId w15:val="{44465EF0-C04A-43D3-9371-FD1B69580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4AF"/>
    <w:pPr>
      <w:spacing w:after="180" w:line="240" w:lineRule="auto"/>
    </w:pPr>
    <w:rPr>
      <w:rFonts w:ascii="Times New Roman" w:eastAsia="DengXian" w:hAnsi="Times New Roman" w:cs="Times New Roman"/>
      <w:sz w:val="20"/>
      <w:szCs w:val="20"/>
      <w:lang w:val="en-GB" w:eastAsia="en-US"/>
    </w:rPr>
  </w:style>
  <w:style w:type="paragraph" w:styleId="Heading2">
    <w:name w:val="heading 2"/>
    <w:basedOn w:val="Normal"/>
    <w:next w:val="Normal"/>
    <w:link w:val="Heading2Char"/>
    <w:uiPriority w:val="9"/>
    <w:unhideWhenUsed/>
    <w:qFormat/>
    <w:rsid w:val="009964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9964AF"/>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Normal"/>
    <w:next w:val="Normal"/>
    <w:link w:val="Heading4Char"/>
    <w:unhideWhenUsed/>
    <w:qFormat/>
    <w:rsid w:val="009964A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964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964A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rsid w:val="009964AF"/>
    <w:rPr>
      <w:rFonts w:ascii="Arial" w:eastAsia="DengXian" w:hAnsi="Arial" w:cs="Times New Roman"/>
      <w:sz w:val="28"/>
      <w:szCs w:val="20"/>
      <w:lang w:val="en-GB" w:eastAsia="en-US"/>
    </w:rPr>
  </w:style>
  <w:style w:type="paragraph" w:styleId="Header">
    <w:name w:val="header"/>
    <w:link w:val="HeaderChar"/>
    <w:rsid w:val="009964AF"/>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sid w:val="009964AF"/>
    <w:rPr>
      <w:rFonts w:ascii="Arial" w:eastAsia="DengXian" w:hAnsi="Arial" w:cs="Times New Roman"/>
      <w:b/>
      <w:noProof/>
      <w:sz w:val="18"/>
      <w:szCs w:val="20"/>
      <w:lang w:val="en-GB" w:eastAsia="en-US"/>
    </w:rPr>
  </w:style>
  <w:style w:type="paragraph" w:customStyle="1" w:styleId="TF">
    <w:name w:val="TF"/>
    <w:aliases w:val="left"/>
    <w:basedOn w:val="Normal"/>
    <w:link w:val="TFChar"/>
    <w:qFormat/>
    <w:rsid w:val="009964AF"/>
    <w:pPr>
      <w:keepLines/>
      <w:spacing w:after="240"/>
      <w:jc w:val="center"/>
    </w:pPr>
    <w:rPr>
      <w:rFonts w:ascii="Arial" w:hAnsi="Arial"/>
      <w:b/>
    </w:rPr>
  </w:style>
  <w:style w:type="paragraph" w:customStyle="1" w:styleId="NO">
    <w:name w:val="NO"/>
    <w:basedOn w:val="Normal"/>
    <w:link w:val="NOZchn"/>
    <w:qFormat/>
    <w:rsid w:val="009964AF"/>
    <w:pPr>
      <w:keepLines/>
      <w:ind w:left="1135" w:hanging="851"/>
    </w:pPr>
  </w:style>
  <w:style w:type="paragraph" w:customStyle="1" w:styleId="B1">
    <w:name w:val="B1"/>
    <w:basedOn w:val="List"/>
    <w:link w:val="B1Char"/>
    <w:qFormat/>
    <w:rsid w:val="009964AF"/>
    <w:pPr>
      <w:ind w:left="568" w:hanging="284"/>
      <w:contextualSpacing w:val="0"/>
    </w:pPr>
  </w:style>
  <w:style w:type="paragraph" w:customStyle="1" w:styleId="CRCoverPage">
    <w:name w:val="CR Cover Page"/>
    <w:link w:val="CRCoverPageZchn"/>
    <w:rsid w:val="009964AF"/>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sid w:val="009964AF"/>
    <w:rPr>
      <w:rFonts w:ascii="Times New Roman" w:eastAsia="DengXian" w:hAnsi="Times New Roman" w:cs="Times New Roman"/>
      <w:sz w:val="20"/>
      <w:szCs w:val="20"/>
      <w:lang w:val="en-GB" w:eastAsia="en-US"/>
    </w:rPr>
  </w:style>
  <w:style w:type="character" w:customStyle="1" w:styleId="NOZchn">
    <w:name w:val="NO Zchn"/>
    <w:link w:val="NO"/>
    <w:qFormat/>
    <w:rsid w:val="009964AF"/>
    <w:rPr>
      <w:rFonts w:ascii="Times New Roman" w:eastAsia="DengXian" w:hAnsi="Times New Roman" w:cs="Times New Roman"/>
      <w:sz w:val="20"/>
      <w:szCs w:val="20"/>
      <w:lang w:val="en-GB" w:eastAsia="en-US"/>
    </w:rPr>
  </w:style>
  <w:style w:type="character" w:customStyle="1" w:styleId="TFChar">
    <w:name w:val="TF Char"/>
    <w:link w:val="TF"/>
    <w:qFormat/>
    <w:rsid w:val="009964AF"/>
    <w:rPr>
      <w:rFonts w:ascii="Arial" w:eastAsia="DengXian" w:hAnsi="Arial" w:cs="Times New Roman"/>
      <w:b/>
      <w:sz w:val="20"/>
      <w:szCs w:val="20"/>
      <w:lang w:val="en-GB" w:eastAsia="en-US"/>
    </w:rPr>
  </w:style>
  <w:style w:type="paragraph" w:customStyle="1" w:styleId="EditorsNote">
    <w:name w:val="Editor's Note"/>
    <w:aliases w:val="EN"/>
    <w:basedOn w:val="NO"/>
    <w:link w:val="EditorsNoteChar"/>
    <w:qFormat/>
    <w:rsid w:val="009964AF"/>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sid w:val="009964AF"/>
    <w:rPr>
      <w:rFonts w:ascii="Times New Roman" w:eastAsia="Times New Roman" w:hAnsi="Times New Roman" w:cs="Times New Roman"/>
      <w:color w:val="FF0000"/>
      <w:sz w:val="20"/>
      <w:szCs w:val="20"/>
      <w:lang w:eastAsia="ja-JP"/>
    </w:rPr>
  </w:style>
  <w:style w:type="character" w:styleId="Hyperlink">
    <w:name w:val="Hyperlink"/>
    <w:uiPriority w:val="99"/>
    <w:semiHidden/>
    <w:unhideWhenUsed/>
    <w:rsid w:val="009964AF"/>
    <w:rPr>
      <w:color w:val="0000FF"/>
      <w:u w:val="single"/>
    </w:rPr>
  </w:style>
  <w:style w:type="character" w:customStyle="1" w:styleId="CRCoverPageZchn">
    <w:name w:val="CR Cover Page Zchn"/>
    <w:link w:val="CRCoverPage"/>
    <w:locked/>
    <w:rsid w:val="009964AF"/>
    <w:rPr>
      <w:rFonts w:ascii="Arial" w:eastAsia="DengXian" w:hAnsi="Arial" w:cs="Times New Roman"/>
      <w:sz w:val="20"/>
      <w:szCs w:val="20"/>
      <w:lang w:val="en-GB" w:eastAsia="en-US"/>
    </w:rPr>
  </w:style>
  <w:style w:type="paragraph" w:styleId="List">
    <w:name w:val="List"/>
    <w:basedOn w:val="Normal"/>
    <w:uiPriority w:val="99"/>
    <w:semiHidden/>
    <w:unhideWhenUsed/>
    <w:rsid w:val="009964AF"/>
    <w:pPr>
      <w:ind w:left="360" w:hanging="360"/>
      <w:contextualSpacing/>
    </w:pPr>
  </w:style>
  <w:style w:type="character" w:customStyle="1" w:styleId="Heading4Char">
    <w:name w:val="Heading 4 Char"/>
    <w:basedOn w:val="DefaultParagraphFont"/>
    <w:link w:val="Heading4"/>
    <w:uiPriority w:val="9"/>
    <w:rsid w:val="009964AF"/>
    <w:rPr>
      <w:rFonts w:asciiTheme="majorHAnsi" w:eastAsiaTheme="majorEastAsia" w:hAnsiTheme="majorHAnsi" w:cstheme="majorBidi"/>
      <w:i/>
      <w:iCs/>
      <w:color w:val="2F5496" w:themeColor="accent1" w:themeShade="BF"/>
      <w:sz w:val="20"/>
      <w:szCs w:val="20"/>
      <w:lang w:val="en-GB" w:eastAsia="en-US"/>
    </w:rPr>
  </w:style>
  <w:style w:type="character" w:customStyle="1" w:styleId="Heading5Char">
    <w:name w:val="Heading 5 Char"/>
    <w:basedOn w:val="DefaultParagraphFont"/>
    <w:link w:val="Heading5"/>
    <w:uiPriority w:val="9"/>
    <w:rsid w:val="009964AF"/>
    <w:rPr>
      <w:rFonts w:asciiTheme="majorHAnsi" w:eastAsiaTheme="majorEastAsia" w:hAnsiTheme="majorHAnsi" w:cstheme="majorBidi"/>
      <w:color w:val="2F5496" w:themeColor="accent1" w:themeShade="BF"/>
      <w:sz w:val="20"/>
      <w:szCs w:val="20"/>
      <w:lang w:val="en-GB" w:eastAsia="en-US"/>
    </w:rPr>
  </w:style>
  <w:style w:type="paragraph" w:customStyle="1" w:styleId="B2">
    <w:name w:val="B2"/>
    <w:basedOn w:val="List2"/>
    <w:link w:val="B2Char"/>
    <w:qFormat/>
    <w:rsid w:val="009964AF"/>
    <w:pPr>
      <w:ind w:left="851" w:hanging="284"/>
      <w:contextualSpacing w:val="0"/>
    </w:pPr>
    <w:rPr>
      <w:rFonts w:eastAsiaTheme="minorEastAsia"/>
    </w:rPr>
  </w:style>
  <w:style w:type="character" w:customStyle="1" w:styleId="NOChar">
    <w:name w:val="NO Char"/>
    <w:locked/>
    <w:rsid w:val="009964AF"/>
    <w:rPr>
      <w:rFonts w:ascii="Times New Roman" w:hAnsi="Times New Roman"/>
      <w:lang w:val="en-GB" w:eastAsia="en-US"/>
    </w:rPr>
  </w:style>
  <w:style w:type="character" w:customStyle="1" w:styleId="B2Char">
    <w:name w:val="B2 Char"/>
    <w:link w:val="B2"/>
    <w:qFormat/>
    <w:rsid w:val="009964AF"/>
    <w:rPr>
      <w:rFonts w:ascii="Times New Roman" w:hAnsi="Times New Roman" w:cs="Times New Roman"/>
      <w:sz w:val="20"/>
      <w:szCs w:val="20"/>
      <w:lang w:val="en-GB" w:eastAsia="en-US"/>
    </w:rPr>
  </w:style>
  <w:style w:type="paragraph" w:styleId="List2">
    <w:name w:val="List 2"/>
    <w:basedOn w:val="Normal"/>
    <w:uiPriority w:val="99"/>
    <w:semiHidden/>
    <w:unhideWhenUsed/>
    <w:rsid w:val="009964AF"/>
    <w:pPr>
      <w:ind w:left="720" w:hanging="360"/>
      <w:contextualSpacing/>
    </w:pPr>
  </w:style>
  <w:style w:type="paragraph" w:styleId="Revision">
    <w:name w:val="Revision"/>
    <w:hidden/>
    <w:uiPriority w:val="99"/>
    <w:semiHidden/>
    <w:rsid w:val="009964AF"/>
    <w:pPr>
      <w:spacing w:after="0" w:line="240" w:lineRule="auto"/>
    </w:pPr>
    <w:rPr>
      <w:rFonts w:ascii="Times New Roman" w:eastAsia="DengXian" w:hAnsi="Times New Roman" w:cs="Times New Roman"/>
      <w:sz w:val="20"/>
      <w:szCs w:val="20"/>
      <w:lang w:val="en-GB" w:eastAsia="en-US"/>
    </w:rPr>
  </w:style>
  <w:style w:type="paragraph" w:customStyle="1" w:styleId="TH">
    <w:name w:val="TH"/>
    <w:basedOn w:val="Normal"/>
    <w:link w:val="THChar"/>
    <w:qFormat/>
    <w:rsid w:val="008660D7"/>
    <w:pPr>
      <w:keepNext/>
      <w:keepLines/>
      <w:spacing w:before="60"/>
      <w:jc w:val="center"/>
    </w:pPr>
    <w:rPr>
      <w:rFonts w:ascii="Arial" w:eastAsiaTheme="minorEastAsia" w:hAnsi="Arial"/>
      <w:b/>
    </w:rPr>
  </w:style>
  <w:style w:type="character" w:customStyle="1" w:styleId="THChar">
    <w:name w:val="TH Char"/>
    <w:link w:val="TH"/>
    <w:qFormat/>
    <w:rsid w:val="008660D7"/>
    <w:rPr>
      <w:rFonts w:ascii="Arial" w:hAnsi="Arial" w:cs="Times New Roman"/>
      <w:b/>
      <w:sz w:val="20"/>
      <w:szCs w:val="20"/>
      <w:lang w:val="en-GB" w:eastAsia="en-US"/>
    </w:rPr>
  </w:style>
  <w:style w:type="character" w:styleId="CommentReference">
    <w:name w:val="annotation reference"/>
    <w:basedOn w:val="DefaultParagraphFont"/>
    <w:uiPriority w:val="99"/>
    <w:semiHidden/>
    <w:unhideWhenUsed/>
    <w:rsid w:val="000E1590"/>
    <w:rPr>
      <w:sz w:val="16"/>
      <w:szCs w:val="16"/>
    </w:rPr>
  </w:style>
  <w:style w:type="paragraph" w:styleId="CommentText">
    <w:name w:val="annotation text"/>
    <w:basedOn w:val="Normal"/>
    <w:link w:val="CommentTextChar"/>
    <w:uiPriority w:val="99"/>
    <w:unhideWhenUsed/>
    <w:rsid w:val="000E1590"/>
  </w:style>
  <w:style w:type="character" w:customStyle="1" w:styleId="CommentTextChar">
    <w:name w:val="Comment Text Char"/>
    <w:basedOn w:val="DefaultParagraphFont"/>
    <w:link w:val="CommentText"/>
    <w:uiPriority w:val="99"/>
    <w:rsid w:val="000E1590"/>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E1590"/>
    <w:rPr>
      <w:b/>
      <w:bCs/>
    </w:rPr>
  </w:style>
  <w:style w:type="character" w:customStyle="1" w:styleId="CommentSubjectChar">
    <w:name w:val="Comment Subject Char"/>
    <w:basedOn w:val="CommentTextChar"/>
    <w:link w:val="CommentSubject"/>
    <w:uiPriority w:val="99"/>
    <w:semiHidden/>
    <w:rsid w:val="000E1590"/>
    <w:rPr>
      <w:rFonts w:ascii="Times New Roman" w:eastAsia="DengXian" w:hAnsi="Times New Roman" w:cs="Times New Roman"/>
      <w:b/>
      <w:bCs/>
      <w:sz w:val="20"/>
      <w:szCs w:val="20"/>
      <w:lang w:val="en-GB" w:eastAsia="en-US"/>
    </w:rPr>
  </w:style>
  <w:style w:type="paragraph" w:styleId="ListParagraph">
    <w:name w:val="List Paragraph"/>
    <w:basedOn w:val="Normal"/>
    <w:uiPriority w:val="34"/>
    <w:qFormat/>
    <w:rsid w:val="008C12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8C88BB6-BDB3-4DAC-9299-41D8DDCB85E7}">
  <ds:schemaRefs>
    <ds:schemaRef ds:uri="http://schemas.microsoft.com/sharepoint/v3/contenttype/forms"/>
  </ds:schemaRefs>
</ds:datastoreItem>
</file>

<file path=customXml/itemProps2.xml><?xml version="1.0" encoding="utf-8"?>
<ds:datastoreItem xmlns:ds="http://schemas.openxmlformats.org/officeDocument/2006/customXml" ds:itemID="{DBA09AED-3696-474E-8EB3-80F961C3E944}">
  <ds:schemaRefs>
    <ds:schemaRef ds:uri="http://schemas.openxmlformats.org/officeDocument/2006/bibliography"/>
  </ds:schemaRefs>
</ds:datastoreItem>
</file>

<file path=customXml/itemProps3.xml><?xml version="1.0" encoding="utf-8"?>
<ds:datastoreItem xmlns:ds="http://schemas.openxmlformats.org/officeDocument/2006/customXml" ds:itemID="{0057D470-0CBF-4BB9-BD4F-FAC23D81F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E4A3C9-7004-4BE6-A05B-E22147EF08BA}">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01-13-0701_01-13-0656_Ericsson comment</cp:lastModifiedBy>
  <cp:revision>6</cp:revision>
  <dcterms:created xsi:type="dcterms:W3CDTF">2023-01-17T04:31:00Z</dcterms:created>
  <dcterms:modified xsi:type="dcterms:W3CDTF">2023-01-21T12:13:00Z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